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81615" w14:textId="7A90CE1A" w:rsidR="00D32CEB" w:rsidRDefault="00487E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 xml:space="preserve">WG4 </w:t>
      </w:r>
      <w:r>
        <w:rPr>
          <w:b/>
          <w:sz w:val="24"/>
        </w:rPr>
        <w:t xml:space="preserve">Meeting </w:t>
      </w:r>
      <w:r>
        <w:rPr>
          <w:rFonts w:hint="eastAsia"/>
          <w:b/>
          <w:sz w:val="24"/>
        </w:rPr>
        <w:t># 108</w:t>
      </w:r>
      <w:r>
        <w:rPr>
          <w:b/>
          <w:i/>
          <w:sz w:val="28"/>
        </w:rPr>
        <w:tab/>
      </w:r>
      <w:r w:rsidR="001E0577" w:rsidRPr="001E0577">
        <w:rPr>
          <w:rFonts w:eastAsia="宋体"/>
          <w:b/>
          <w:i/>
          <w:sz w:val="28"/>
          <w:lang w:val="en-US" w:eastAsia="zh-CN"/>
        </w:rPr>
        <w:t>R4-2311848</w:t>
      </w:r>
    </w:p>
    <w:p w14:paraId="3CF41DEA" w14:textId="77777777" w:rsidR="00D32CEB" w:rsidRDefault="00487EB7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France, August 21 – August 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2CEB" w14:paraId="4D2942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C5E44" w14:textId="77777777" w:rsidR="00D32CEB" w:rsidRDefault="00487E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32CEB" w14:paraId="6F938C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296E4" w14:textId="77777777" w:rsidR="00D32CEB" w:rsidRDefault="00487E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32CEB" w14:paraId="61A1EC5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5BB5F" w14:textId="77777777" w:rsidR="00D32CEB" w:rsidRDefault="00D32C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CEB" w14:paraId="07C74B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F40A91" w14:textId="77777777" w:rsidR="00D32CEB" w:rsidRDefault="00D32CE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C460B0E" w14:textId="77777777" w:rsidR="00D32CEB" w:rsidRDefault="00487EB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38.133</w:t>
              </w:r>
            </w:fldSimple>
          </w:p>
        </w:tc>
        <w:tc>
          <w:tcPr>
            <w:tcW w:w="709" w:type="dxa"/>
          </w:tcPr>
          <w:p w14:paraId="262302A3" w14:textId="77777777" w:rsidR="00D32CEB" w:rsidRDefault="00487EB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8E615" w14:textId="773D0DA5" w:rsidR="00D32CEB" w:rsidRDefault="00E06DA7">
            <w:pPr>
              <w:pStyle w:val="CRCoverPage"/>
              <w:spacing w:after="0"/>
            </w:pPr>
            <w:r w:rsidRPr="00E06DA7">
              <w:t>3441</w:t>
            </w:r>
          </w:p>
        </w:tc>
        <w:tc>
          <w:tcPr>
            <w:tcW w:w="709" w:type="dxa"/>
          </w:tcPr>
          <w:p w14:paraId="440F7651" w14:textId="77777777" w:rsidR="00D32CEB" w:rsidRDefault="00487EB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3ACE3B" w14:textId="77777777" w:rsidR="00D32CEB" w:rsidRDefault="00D32CEB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0B0667E2" w14:textId="77777777" w:rsidR="00D32CEB" w:rsidRDefault="00487EB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CBF04B" w14:textId="77777777" w:rsidR="00D32CEB" w:rsidRDefault="00487EB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CE20A6" w14:textId="77777777" w:rsidR="00D32CEB" w:rsidRDefault="00D32CEB">
            <w:pPr>
              <w:pStyle w:val="CRCoverPage"/>
              <w:spacing w:after="0"/>
            </w:pPr>
          </w:p>
        </w:tc>
      </w:tr>
      <w:tr w:rsidR="00D32CEB" w14:paraId="15F317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95693E" w14:textId="77777777" w:rsidR="00D32CEB" w:rsidRDefault="00D32CEB">
            <w:pPr>
              <w:pStyle w:val="CRCoverPage"/>
              <w:spacing w:after="0"/>
            </w:pPr>
          </w:p>
        </w:tc>
      </w:tr>
      <w:tr w:rsidR="00D32CEB" w14:paraId="438FD9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C69D5E" w14:textId="77777777" w:rsidR="00D32CEB" w:rsidRDefault="00487EB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32CEB" w14:paraId="1A6246A9" w14:textId="77777777">
        <w:tc>
          <w:tcPr>
            <w:tcW w:w="9641" w:type="dxa"/>
            <w:gridSpan w:val="9"/>
          </w:tcPr>
          <w:p w14:paraId="0092CA29" w14:textId="77777777" w:rsidR="00D32CEB" w:rsidRDefault="00D32C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73D8AFA" w14:textId="77777777" w:rsidR="00D32CEB" w:rsidRDefault="00D32C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2CEB" w14:paraId="41A18BCD" w14:textId="77777777">
        <w:tc>
          <w:tcPr>
            <w:tcW w:w="2835" w:type="dxa"/>
          </w:tcPr>
          <w:p w14:paraId="1F096609" w14:textId="77777777" w:rsidR="00D32CEB" w:rsidRDefault="00487E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69C34E5" w14:textId="77777777" w:rsidR="00D32CEB" w:rsidRDefault="00487EB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A615EC" w14:textId="77777777" w:rsidR="00D32CEB" w:rsidRDefault="00D32C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A3EBAF" w14:textId="77777777" w:rsidR="00D32CEB" w:rsidRDefault="00487E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95503F" w14:textId="77777777" w:rsidR="00D32CEB" w:rsidRDefault="00487E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D345927" w14:textId="77777777" w:rsidR="00D32CEB" w:rsidRDefault="00487E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4D05F6" w14:textId="77777777" w:rsidR="00D32CEB" w:rsidRDefault="00D32C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EA6B35" w14:textId="77777777" w:rsidR="00D32CEB" w:rsidRDefault="00487EB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1FBCFA" w14:textId="77777777" w:rsidR="00D32CEB" w:rsidRDefault="00D32CE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D7D0E2A" w14:textId="77777777" w:rsidR="00D32CEB" w:rsidRDefault="00D32C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2CEB" w14:paraId="05F1D548" w14:textId="77777777">
        <w:tc>
          <w:tcPr>
            <w:tcW w:w="9640" w:type="dxa"/>
            <w:gridSpan w:val="11"/>
          </w:tcPr>
          <w:p w14:paraId="7195412A" w14:textId="77777777" w:rsidR="00D32CEB" w:rsidRDefault="00D32C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CEB" w14:paraId="34BB2BE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8FE9B9" w14:textId="77777777" w:rsidR="00D32CEB" w:rsidRDefault="00487E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62B63" w14:textId="41F50C59" w:rsidR="00D32CEB" w:rsidRDefault="001E0577">
            <w:pPr>
              <w:pStyle w:val="CRCoverPage"/>
              <w:spacing w:after="0"/>
              <w:ind w:left="100"/>
            </w:pPr>
            <w:r w:rsidRPr="001E0577">
              <w:t>CR on correction to CSSF outside gap R17</w:t>
            </w:r>
            <w:bookmarkStart w:id="1" w:name="_GoBack"/>
            <w:bookmarkEnd w:id="1"/>
          </w:p>
        </w:tc>
      </w:tr>
      <w:tr w:rsidR="00D32CEB" w14:paraId="4E46B7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8F82C7" w14:textId="77777777" w:rsidR="00D32CEB" w:rsidRDefault="00D32C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8C192" w14:textId="77777777" w:rsidR="00D32CEB" w:rsidRDefault="00D32C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CEB" w14:paraId="0F6552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C7CEE" w14:textId="77777777" w:rsidR="00D32CEB" w:rsidRDefault="00487E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16750" w14:textId="77777777" w:rsidR="00D32CEB" w:rsidRDefault="00487EB7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rPr>
                  <w:rFonts w:eastAsia="宋体" w:hint="eastAsia"/>
                  <w:lang w:val="en-US" w:eastAsia="zh-CN"/>
                </w:rPr>
                <w:t>Xiaomi</w:t>
              </w:r>
            </w:fldSimple>
          </w:p>
        </w:tc>
      </w:tr>
      <w:tr w:rsidR="00D32CEB" w14:paraId="399DE9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167023" w14:textId="77777777" w:rsidR="00D32CEB" w:rsidRDefault="00487E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8D631" w14:textId="77777777" w:rsidR="00D32CEB" w:rsidRDefault="00487EB7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rPr>
                  <w:rFonts w:eastAsia="宋体" w:hint="eastAsia"/>
                  <w:lang w:val="en-US" w:eastAsia="zh-CN"/>
                </w:rPr>
                <w:t>R4</w:t>
              </w:r>
            </w:fldSimple>
          </w:p>
        </w:tc>
      </w:tr>
      <w:tr w:rsidR="00D32CEB" w14:paraId="091A4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1C2277" w14:textId="77777777" w:rsidR="00D32CEB" w:rsidRDefault="00D32C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631B47" w14:textId="77777777" w:rsidR="00D32CEB" w:rsidRDefault="00D32C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CEB" w14:paraId="06E71E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93392E" w14:textId="77777777" w:rsidR="00D32CEB" w:rsidRDefault="00487E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056E02" w14:textId="77777777" w:rsidR="00D32CEB" w:rsidRDefault="00487EB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NR_MG_enh</w:t>
            </w:r>
            <w:r>
              <w:rPr>
                <w:rFonts w:eastAsia="宋体"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A5A0377" w14:textId="77777777" w:rsidR="00D32CEB" w:rsidRDefault="00D32CE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3C3AC" w14:textId="77777777" w:rsidR="00D32CEB" w:rsidRDefault="00487E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B6765A" w14:textId="77777777" w:rsidR="00D32CEB" w:rsidRDefault="00487EB7">
            <w:pPr>
              <w:pStyle w:val="CRCoverPage"/>
              <w:spacing w:after="0"/>
              <w:ind w:left="100"/>
            </w:pPr>
            <w:fldSimple w:instr=" DOCPROPERTY  ResDate  \* MERGEFORMAT ">
              <w:r>
                <w:rPr>
                  <w:rFonts w:eastAsia="宋体" w:hint="eastAsia"/>
                  <w:lang w:val="en-US" w:eastAsia="zh-CN"/>
                </w:rPr>
                <w:t>2023-0</w:t>
              </w:r>
              <w:r>
                <w:rPr>
                  <w:rFonts w:eastAsia="宋体"/>
                  <w:lang w:val="en-US" w:eastAsia="zh-CN"/>
                </w:rPr>
                <w:t>8</w:t>
              </w:r>
              <w:r>
                <w:rPr>
                  <w:rFonts w:eastAsia="宋体" w:hint="eastAsia"/>
                  <w:lang w:val="en-US" w:eastAsia="zh-CN"/>
                </w:rPr>
                <w:t>-</w:t>
              </w:r>
            </w:fldSimple>
            <w:r>
              <w:rPr>
                <w:rFonts w:eastAsia="宋体"/>
                <w:lang w:val="en-US" w:eastAsia="zh-CN"/>
              </w:rPr>
              <w:t>10</w:t>
            </w:r>
          </w:p>
        </w:tc>
      </w:tr>
      <w:tr w:rsidR="00D32CEB" w14:paraId="53BB1C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8A2376" w14:textId="77777777" w:rsidR="00D32CEB" w:rsidRDefault="00D32C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7F5596" w14:textId="77777777" w:rsidR="00D32CEB" w:rsidRDefault="00D32C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032EBE" w14:textId="77777777" w:rsidR="00D32CEB" w:rsidRDefault="00D32C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24DAEE" w14:textId="77777777" w:rsidR="00D32CEB" w:rsidRDefault="00D32C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EFC73C" w14:textId="77777777" w:rsidR="00D32CEB" w:rsidRDefault="00D32C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CEB" w14:paraId="63A505A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3E039F" w14:textId="77777777" w:rsidR="00D32CEB" w:rsidRDefault="00487E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1DC0EF" w14:textId="77777777" w:rsidR="00D32CEB" w:rsidRDefault="00487EB7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7F3FF4" w14:textId="77777777" w:rsidR="00D32CEB" w:rsidRDefault="00D32CE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C55727" w14:textId="77777777" w:rsidR="00D32CEB" w:rsidRDefault="00487EB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D1FAD" w14:textId="77777777" w:rsidR="00D32CEB" w:rsidRDefault="00487EB7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</w:t>
              </w:r>
              <w:r>
                <w:rPr>
                  <w:rFonts w:eastAsia="宋体" w:hint="eastAsia"/>
                  <w:lang w:val="en-US" w:eastAsia="zh-CN"/>
                </w:rPr>
                <w:t>-1</w:t>
              </w:r>
            </w:fldSimple>
            <w:r>
              <w:rPr>
                <w:rFonts w:eastAsia="宋体"/>
                <w:lang w:val="en-US" w:eastAsia="zh-CN"/>
              </w:rPr>
              <w:t>7</w:t>
            </w:r>
          </w:p>
        </w:tc>
      </w:tr>
      <w:tr w:rsidR="00D32CEB" w14:paraId="50510FF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63D98" w14:textId="77777777" w:rsidR="00D32CEB" w:rsidRDefault="00D32C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05C1F7" w14:textId="77777777" w:rsidR="00D32CEB" w:rsidRDefault="00487EB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bookmarkStart w:id="2" w:name="OLE_LINK1"/>
            <w:bookmarkStart w:id="3" w:name="OLE_LINK2"/>
            <w:r>
              <w:rPr>
                <w:i/>
                <w:sz w:val="18"/>
              </w:rPr>
              <w:t>mirror corresponding to a change in an earlier</w:t>
            </w:r>
            <w:bookmarkEnd w:id="2"/>
            <w:bookmarkEnd w:id="3"/>
            <w:r>
              <w:rPr>
                <w:i/>
                <w:sz w:val="18"/>
              </w:rPr>
              <w:t xml:space="preserve">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1EF0117" w14:textId="77777777" w:rsidR="00D32CEB" w:rsidRDefault="00487EB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099977" w14:textId="77777777" w:rsidR="00D32CEB" w:rsidRDefault="00487E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32CEB" w14:paraId="6399E307" w14:textId="77777777">
        <w:tc>
          <w:tcPr>
            <w:tcW w:w="1843" w:type="dxa"/>
          </w:tcPr>
          <w:p w14:paraId="50DF7217" w14:textId="77777777" w:rsidR="00D32CEB" w:rsidRDefault="00D32C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28CEFF" w14:textId="77777777" w:rsidR="00D32CEB" w:rsidRDefault="00D32C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CEB" w14:paraId="1B15A2A9" w14:textId="77777777">
        <w:trPr>
          <w:trHeight w:val="20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A76DF1" w14:textId="77777777" w:rsidR="00D32CEB" w:rsidRDefault="00487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18DB2" w14:textId="77777777" w:rsidR="00D32CEB" w:rsidRDefault="00487EB7">
            <w:pPr>
              <w:pStyle w:val="CRCoverPage"/>
              <w:spacing w:after="0"/>
              <w:ind w:left="100"/>
            </w:pPr>
            <w:r>
              <w:t xml:space="preserve">There </w:t>
            </w:r>
            <w:r>
              <w:rPr>
                <w:rFonts w:hint="eastAsia"/>
              </w:rPr>
              <w:t>are</w:t>
            </w:r>
            <w:r>
              <w:t xml:space="preserve"> repeated </w:t>
            </w:r>
            <w:r>
              <w:rPr>
                <w:rFonts w:hint="eastAsia"/>
              </w:rPr>
              <w:t>requirements</w:t>
            </w:r>
            <w:r>
              <w:t xml:space="preserve"> on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en-GB"/>
              </w:rPr>
              <w:t>CSSF</w:t>
            </w:r>
            <w:r>
              <w:rPr>
                <w:rFonts w:eastAsia="宋体"/>
                <w:vertAlign w:val="subscript"/>
                <w:lang w:eastAsia="en-GB"/>
              </w:rPr>
              <w:t>outside_gap,i</w:t>
            </w:r>
            <w:r>
              <w:t xml:space="preserve"> </w:t>
            </w:r>
            <w:r>
              <w:rPr>
                <w:lang w:val="en-US"/>
              </w:rPr>
              <w:t>when</w:t>
            </w:r>
            <w:r>
              <w:rPr>
                <w:rFonts w:eastAsia="宋体"/>
                <w:lang w:eastAsia="en-GB"/>
              </w:rPr>
              <w:t xml:space="preserve"> a UE being configure with MOs by the E-UTRAN PCell on an NR serving carrier in clause 9.1.5.1</w:t>
            </w:r>
          </w:p>
        </w:tc>
      </w:tr>
      <w:tr w:rsidR="00D32CEB" w14:paraId="48C523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DDB54" w14:textId="77777777" w:rsidR="00D32CEB" w:rsidRDefault="00D32C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A3E641" w14:textId="77777777" w:rsidR="00D32CEB" w:rsidRDefault="00D32C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CEB" w14:paraId="2C5B90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EA8F3" w14:textId="77777777" w:rsidR="00D32CEB" w:rsidRDefault="00487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045C73" w14:textId="77777777" w:rsidR="00D32CEB" w:rsidRDefault="00487EB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4" w:name="OLE_LINK3"/>
            <w:bookmarkStart w:id="5" w:name="OLE_LINK5"/>
            <w:bookmarkStart w:id="6" w:name="OLE_LINK6"/>
            <w:r>
              <w:rPr>
                <w:rFonts w:eastAsia="宋体"/>
                <w:lang w:val="en-US" w:eastAsia="zh-CN"/>
              </w:rPr>
              <w:t xml:space="preserve">Remove duplicate wording </w:t>
            </w:r>
            <w:bookmarkEnd w:id="4"/>
            <w:r>
              <w:rPr>
                <w:rFonts w:eastAsia="宋体"/>
                <w:lang w:val="en-US" w:eastAsia="zh-CN"/>
              </w:rPr>
              <w:t>from CSSF requirement</w:t>
            </w:r>
            <w:bookmarkEnd w:id="5"/>
            <w:bookmarkEnd w:id="6"/>
            <w:r>
              <w:rPr>
                <w:rFonts w:eastAsia="宋体"/>
                <w:lang w:val="en-US" w:eastAsia="zh-CN"/>
              </w:rPr>
              <w:t xml:space="preserve"> in clause 9.1.5.1</w:t>
            </w:r>
          </w:p>
        </w:tc>
      </w:tr>
      <w:tr w:rsidR="00D32CEB" w14:paraId="782DEB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EA298" w14:textId="77777777" w:rsidR="00D32CEB" w:rsidRDefault="00D32C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07463" w14:textId="77777777" w:rsidR="00D32CEB" w:rsidRDefault="00D32C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CEB" w14:paraId="5020EF1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B56E63" w14:textId="77777777" w:rsidR="00D32CEB" w:rsidRDefault="00487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878DA" w14:textId="77777777" w:rsidR="00D32CEB" w:rsidRDefault="00487EB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Requirements on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en-GB"/>
              </w:rPr>
              <w:t>CSSF</w:t>
            </w:r>
            <w:r>
              <w:rPr>
                <w:rFonts w:eastAsia="宋体"/>
                <w:vertAlign w:val="subscript"/>
                <w:lang w:eastAsia="en-GB"/>
              </w:rPr>
              <w:t>outside_gap,i</w:t>
            </w:r>
            <w:r>
              <w:rPr>
                <w:lang w:val="en-US"/>
              </w:rPr>
              <w:t xml:space="preserve"> are repetitive when</w:t>
            </w:r>
            <w:r>
              <w:rPr>
                <w:rFonts w:eastAsia="宋体"/>
                <w:lang w:eastAsia="en-GB"/>
              </w:rPr>
              <w:t xml:space="preserve"> a UE being configure with MOs by the E-UTRAN PCell on an NR serving carrier.</w:t>
            </w:r>
          </w:p>
        </w:tc>
      </w:tr>
      <w:tr w:rsidR="00D32CEB" w14:paraId="3A30C87B" w14:textId="77777777">
        <w:tc>
          <w:tcPr>
            <w:tcW w:w="2694" w:type="dxa"/>
            <w:gridSpan w:val="2"/>
          </w:tcPr>
          <w:p w14:paraId="1A81A339" w14:textId="77777777" w:rsidR="00D32CEB" w:rsidRDefault="00D32C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5F6EF6" w14:textId="77777777" w:rsidR="00D32CEB" w:rsidRDefault="00D32C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CEB" w14:paraId="5DE9797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87ECEC" w14:textId="77777777" w:rsidR="00D32CEB" w:rsidRDefault="00487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91C90" w14:textId="77777777" w:rsidR="00D32CEB" w:rsidRDefault="00487EB7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en-GB"/>
              </w:rPr>
              <w:t>9.1.5.1</w:t>
            </w:r>
          </w:p>
        </w:tc>
      </w:tr>
      <w:tr w:rsidR="00D32CEB" w14:paraId="70581D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65439" w14:textId="77777777" w:rsidR="00D32CEB" w:rsidRDefault="00D32C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A082A" w14:textId="77777777" w:rsidR="00D32CEB" w:rsidRDefault="00D32C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CEB" w14:paraId="2037AA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20CA7" w14:textId="77777777" w:rsidR="00D32CEB" w:rsidRDefault="00D32C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C5BFA" w14:textId="77777777" w:rsidR="00D32CEB" w:rsidRDefault="00487E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D162A8" w14:textId="77777777" w:rsidR="00D32CEB" w:rsidRDefault="00487E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EC2A2E6" w14:textId="77777777" w:rsidR="00D32CEB" w:rsidRDefault="00D32CE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EFF931" w14:textId="77777777" w:rsidR="00D32CEB" w:rsidRDefault="00D32CEB">
            <w:pPr>
              <w:pStyle w:val="CRCoverPage"/>
              <w:spacing w:after="0"/>
              <w:ind w:left="99"/>
            </w:pPr>
          </w:p>
        </w:tc>
      </w:tr>
      <w:tr w:rsidR="00D32CEB" w14:paraId="6E8155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20D6F" w14:textId="77777777" w:rsidR="00D32CEB" w:rsidRDefault="00487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4A14B9" w14:textId="77777777" w:rsidR="00D32CEB" w:rsidRDefault="00D32C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9B5EE" w14:textId="77777777" w:rsidR="00D32CEB" w:rsidRDefault="00487E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953233" w14:textId="77777777" w:rsidR="00D32CEB" w:rsidRDefault="00487EB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B36DA0" w14:textId="77777777" w:rsidR="00D32CEB" w:rsidRDefault="00487EB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2CEB" w14:paraId="7C8EF7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EF166" w14:textId="77777777" w:rsidR="00D32CEB" w:rsidRDefault="00487EB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FCEC4" w14:textId="77777777" w:rsidR="00D32CEB" w:rsidRDefault="00487E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C00A8" w14:textId="77777777" w:rsidR="00D32CEB" w:rsidRDefault="00D32C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C92037F" w14:textId="77777777" w:rsidR="00D32CEB" w:rsidRDefault="00487EB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D1081" w14:textId="77777777" w:rsidR="00D32CEB" w:rsidRDefault="00487EB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2CEB" w14:paraId="5F816D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B5CB4" w14:textId="77777777" w:rsidR="00D32CEB" w:rsidRDefault="00487EB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0320A" w14:textId="77777777" w:rsidR="00D32CEB" w:rsidRDefault="00D32C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CA2DE" w14:textId="77777777" w:rsidR="00D32CEB" w:rsidRDefault="00487E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80F498" w14:textId="77777777" w:rsidR="00D32CEB" w:rsidRDefault="00487EB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342BCF" w14:textId="77777777" w:rsidR="00D32CEB" w:rsidRDefault="00487EB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2CEB" w14:paraId="696E35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A7380" w14:textId="77777777" w:rsidR="00D32CEB" w:rsidRDefault="00D32C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DB890" w14:textId="77777777" w:rsidR="00D32CEB" w:rsidRDefault="00D32CEB">
            <w:pPr>
              <w:pStyle w:val="CRCoverPage"/>
              <w:spacing w:after="0"/>
            </w:pPr>
          </w:p>
        </w:tc>
      </w:tr>
      <w:tr w:rsidR="00D32CEB" w14:paraId="5966D58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0AD46C" w14:textId="77777777" w:rsidR="00D32CEB" w:rsidRDefault="00487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402A8" w14:textId="77777777" w:rsidR="00D32CEB" w:rsidRDefault="00D32CEB">
            <w:pPr>
              <w:pStyle w:val="CRCoverPage"/>
              <w:spacing w:after="0"/>
              <w:ind w:left="100"/>
            </w:pPr>
          </w:p>
        </w:tc>
      </w:tr>
      <w:tr w:rsidR="00D32CEB" w14:paraId="443719C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1B5910" w14:textId="77777777" w:rsidR="00D32CEB" w:rsidRDefault="00D32C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34A8A9" w14:textId="77777777" w:rsidR="00D32CEB" w:rsidRDefault="00D32CE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32CEB" w14:paraId="46317B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5FFCE" w14:textId="77777777" w:rsidR="00D32CEB" w:rsidRDefault="00487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34100" w14:textId="77777777" w:rsidR="00D32CEB" w:rsidRDefault="00D32CEB">
            <w:pPr>
              <w:pStyle w:val="CRCoverPage"/>
              <w:spacing w:after="0"/>
              <w:ind w:left="100"/>
            </w:pPr>
          </w:p>
        </w:tc>
      </w:tr>
    </w:tbl>
    <w:p w14:paraId="735DFFA1" w14:textId="77777777" w:rsidR="00D32CEB" w:rsidRDefault="00D32CEB">
      <w:pPr>
        <w:pStyle w:val="CRCoverPage"/>
        <w:spacing w:after="0"/>
        <w:rPr>
          <w:sz w:val="8"/>
          <w:szCs w:val="8"/>
        </w:rPr>
      </w:pPr>
    </w:p>
    <w:p w14:paraId="6CB4D815" w14:textId="77777777" w:rsidR="00D32CEB" w:rsidRDefault="00D32CEB">
      <w:pPr>
        <w:sectPr w:rsidR="00D32CEB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0D281F5" w14:textId="77777777" w:rsidR="00D32CEB" w:rsidRDefault="00487EB7">
      <w:pPr>
        <w:keepNext/>
        <w:keepLines/>
        <w:spacing w:before="240"/>
        <w:ind w:left="1134" w:hanging="1134"/>
        <w:jc w:val="center"/>
        <w:outlineLvl w:val="0"/>
        <w:rPr>
          <w:rFonts w:ascii="Arial" w:eastAsia="宋体" w:hAnsi="Arial"/>
          <w:b/>
          <w:color w:val="0000FF"/>
          <w:sz w:val="36"/>
        </w:rPr>
      </w:pPr>
      <w:bookmarkStart w:id="7" w:name="OLE_LINK4"/>
      <w:r>
        <w:rPr>
          <w:rFonts w:ascii="Arial" w:eastAsia="宋体" w:hAnsi="Arial"/>
          <w:b/>
          <w:color w:val="0000FF"/>
          <w:sz w:val="36"/>
          <w:lang w:eastAsia="zh-CN"/>
        </w:rPr>
        <w:lastRenderedPageBreak/>
        <w:t>&lt;</w:t>
      </w:r>
      <w:r>
        <w:rPr>
          <w:rFonts w:ascii="Arial" w:eastAsia="宋体" w:hAnsi="Arial" w:hint="eastAsia"/>
          <w:b/>
          <w:color w:val="0000FF"/>
          <w:sz w:val="36"/>
        </w:rPr>
        <w:t>Start</w:t>
      </w:r>
      <w:r>
        <w:rPr>
          <w:rFonts w:ascii="Arial" w:eastAsia="宋体" w:hAnsi="Arial"/>
          <w:b/>
          <w:color w:val="0000FF"/>
          <w:sz w:val="36"/>
        </w:rPr>
        <w:t xml:space="preserve"> of Change </w:t>
      </w:r>
      <w:r>
        <w:rPr>
          <w:rFonts w:ascii="Arial" w:eastAsia="宋体" w:hAnsi="Arial" w:hint="eastAsia"/>
          <w:b/>
          <w:color w:val="0000FF"/>
          <w:sz w:val="36"/>
          <w:lang w:eastAsia="zh-CN"/>
        </w:rPr>
        <w:t>#</w:t>
      </w:r>
      <w:r>
        <w:rPr>
          <w:rFonts w:ascii="Arial" w:eastAsia="宋体" w:hAnsi="Arial"/>
          <w:b/>
          <w:color w:val="0000FF"/>
          <w:sz w:val="36"/>
        </w:rPr>
        <w:t>1&gt;</w:t>
      </w:r>
    </w:p>
    <w:p w14:paraId="56D0763C" w14:textId="77777777" w:rsidR="00D32CEB" w:rsidRDefault="00487EB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9.1.5.1</w:t>
      </w:r>
      <w:r>
        <w:rPr>
          <w:rFonts w:ascii="Arial" w:hAnsi="Arial"/>
          <w:sz w:val="24"/>
          <w:lang w:eastAsia="en-GB"/>
        </w:rPr>
        <w:tab/>
        <w:t>Monitoring of multiple layers outside gaps</w:t>
      </w:r>
    </w:p>
    <w:p w14:paraId="1654BABC" w14:textId="77777777" w:rsidR="00D32CEB" w:rsidRDefault="00487EB7">
      <w:pPr>
        <w:overflowPunct w:val="0"/>
        <w:autoSpaceDE w:val="0"/>
        <w:autoSpaceDN w:val="0"/>
        <w:adjustRightInd w:val="0"/>
        <w:textAlignment w:val="baseline"/>
        <w:rPr>
          <w:rFonts w:eastAsia="宋体"/>
          <w:iCs/>
          <w:lang w:eastAsia="en-GB"/>
        </w:rPr>
      </w:pPr>
      <w:r>
        <w:rPr>
          <w:rFonts w:eastAsia="宋体"/>
          <w:lang w:eastAsia="en-GB"/>
        </w:rPr>
        <w:t>For a UE supporting concurrent gaps and when concurrent gaps are configured the carrier-specific scaling factor CSSF</w:t>
      </w:r>
      <w:r>
        <w:rPr>
          <w:rFonts w:eastAsia="宋体"/>
          <w:vertAlign w:val="subscript"/>
          <w:lang w:eastAsia="en-GB"/>
        </w:rPr>
        <w:t xml:space="preserve">outside_gap,i </w:t>
      </w:r>
      <w:r>
        <w:rPr>
          <w:lang w:eastAsia="en-GB"/>
        </w:rPr>
        <w:t xml:space="preserve">for </w:t>
      </w:r>
      <w:r>
        <w:rPr>
          <w:rFonts w:eastAsia="宋体"/>
          <w:lang w:val="en-US" w:eastAsia="en-GB"/>
        </w:rPr>
        <w:t>measurement object</w:t>
      </w:r>
      <w:r>
        <w:rPr>
          <w:lang w:eastAsia="en-GB"/>
        </w:rPr>
        <w:t xml:space="preserve"> </w:t>
      </w:r>
      <w:r>
        <w:rPr>
          <w:i/>
          <w:lang w:eastAsia="en-GB"/>
        </w:rPr>
        <w:t>i</w:t>
      </w:r>
      <w:r>
        <w:rPr>
          <w:rFonts w:eastAsia="宋体"/>
          <w:iCs/>
          <w:lang w:eastAsia="en-GB"/>
        </w:rPr>
        <w:t xml:space="preserve"> derived in this chapter is applied to following measurement types :</w:t>
      </w:r>
    </w:p>
    <w:p w14:paraId="4B8C7718" w14:textId="77777777" w:rsidR="00D32CEB" w:rsidRDefault="00487E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SSB-based intra-frequency measurement with no measurement gap in clause 9.2.5 and 9.2A.5, when none of the SMTC occasions of this intra-frequency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are overlapped by the measurement gap or </w:t>
      </w:r>
      <w:r>
        <w:rPr>
          <w:lang w:eastAsia="zh-CN"/>
        </w:rPr>
        <w:t xml:space="preserve">the union of </w:t>
      </w:r>
      <w:r>
        <w:rPr>
          <w:lang w:eastAsia="en-GB"/>
        </w:rPr>
        <w:t>concurrent measurement gaps.</w:t>
      </w:r>
    </w:p>
    <w:p w14:paraId="66C1A16B" w14:textId="77777777" w:rsidR="00D32CEB" w:rsidRDefault="00487E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SSB-based intra-frequency measurement with no measurement gap in clause 9.2.5 and 9.2A.5, when part of the SMTC occasions of this intra-frequency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are overlapped by the measurement gap or </w:t>
      </w:r>
      <w:r>
        <w:rPr>
          <w:lang w:eastAsia="zh-CN"/>
        </w:rPr>
        <w:t xml:space="preserve">the union of </w:t>
      </w:r>
      <w:r>
        <w:rPr>
          <w:lang w:eastAsia="en-GB"/>
        </w:rPr>
        <w:t>concurrent measurement gaps</w:t>
      </w:r>
      <w:r>
        <w:rPr>
          <w:lang w:eastAsia="zh-CN"/>
        </w:rPr>
        <w:t>.</w:t>
      </w:r>
      <w:r>
        <w:rPr>
          <w:lang w:eastAsia="en-GB"/>
        </w:rPr>
        <w:t xml:space="preserve"> </w:t>
      </w:r>
    </w:p>
    <w:p w14:paraId="2D5A6D93" w14:textId="77777777" w:rsidR="00D32CEB" w:rsidRDefault="00487E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rPr>
          <w:lang w:eastAsia="en-GB"/>
        </w:rPr>
        <w:t xml:space="preserve">, when none of CSI-RS resources for L3 measurement of this intra-frequency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are overlapped by the measurement gap or </w:t>
      </w:r>
      <w:r>
        <w:rPr>
          <w:lang w:eastAsia="zh-CN"/>
        </w:rPr>
        <w:t xml:space="preserve">the union of </w:t>
      </w:r>
      <w:r>
        <w:rPr>
          <w:lang w:eastAsia="en-GB"/>
        </w:rPr>
        <w:t>concurrent measurement gaps.</w:t>
      </w:r>
    </w:p>
    <w:p w14:paraId="012A62DE" w14:textId="77777777" w:rsidR="00D32CEB" w:rsidRDefault="00487E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rPr>
          <w:lang w:eastAsia="en-GB"/>
        </w:rPr>
        <w:t xml:space="preserve">, when all CSI-RS resources for L3 measurement of this intra-frequency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are partially overlapped by the measurement gap or </w:t>
      </w:r>
      <w:r>
        <w:rPr>
          <w:lang w:eastAsia="zh-CN"/>
        </w:rPr>
        <w:t xml:space="preserve">the union of </w:t>
      </w:r>
      <w:r>
        <w:rPr>
          <w:lang w:eastAsia="en-GB"/>
        </w:rPr>
        <w:t>concurrent measurement gaps.</w:t>
      </w:r>
    </w:p>
    <w:p w14:paraId="521F968B" w14:textId="77777777" w:rsidR="00D32CEB" w:rsidRDefault="00487E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 xml:space="preserve">nter-frequency measurement with no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 in clause 9.3.</w:t>
      </w:r>
      <w:r>
        <w:rPr>
          <w:lang w:eastAsia="zh-CN"/>
        </w:rPr>
        <w:t>9</w:t>
      </w:r>
      <w:r>
        <w:rPr>
          <w:rFonts w:hint="eastAsia"/>
          <w:lang w:eastAsia="zh-CN"/>
        </w:rPr>
        <w:t>, when none of the SMTC occasions of this inter-frequency measurement object are overlapped by the measurement gap</w:t>
      </w:r>
      <w:r>
        <w:rPr>
          <w:lang w:eastAsia="en-GB"/>
        </w:rPr>
        <w:t xml:space="preserve"> or </w:t>
      </w:r>
      <w:r>
        <w:rPr>
          <w:lang w:eastAsia="zh-CN"/>
        </w:rPr>
        <w:t xml:space="preserve">the union of </w:t>
      </w:r>
      <w:r>
        <w:rPr>
          <w:lang w:eastAsia="en-GB"/>
        </w:rPr>
        <w:t>concurrent measurement gaps</w:t>
      </w:r>
      <w:r>
        <w:rPr>
          <w:lang w:eastAsia="zh-CN"/>
        </w:rPr>
        <w:t xml:space="preserve">, </w:t>
      </w:r>
      <w:r>
        <w:rPr>
          <w:lang w:eastAsia="en-GB"/>
        </w:rP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</w:p>
    <w:p w14:paraId="20DF3FAC" w14:textId="77777777" w:rsidR="00D32CEB" w:rsidRDefault="00487E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>nter-frequency measurement with no measurement gap in clause 9.3.</w:t>
      </w:r>
      <w:r>
        <w:rPr>
          <w:lang w:eastAsia="zh-CN"/>
        </w:rPr>
        <w:t>9</w:t>
      </w:r>
      <w:r>
        <w:rPr>
          <w:rFonts w:hint="eastAsia"/>
          <w:lang w:eastAsia="zh-CN"/>
        </w:rPr>
        <w:t>, when part of the SMTC occasions of this inter-frequency measurement object are overlapped by the measurement gap</w:t>
      </w:r>
      <w:r>
        <w:rPr>
          <w:lang w:eastAsia="en-GB"/>
        </w:rPr>
        <w:t xml:space="preserve"> or </w:t>
      </w:r>
      <w:r>
        <w:rPr>
          <w:lang w:eastAsia="zh-CN"/>
        </w:rPr>
        <w:t xml:space="preserve">the union of </w:t>
      </w:r>
      <w:r>
        <w:rPr>
          <w:lang w:eastAsia="en-GB"/>
        </w:rPr>
        <w:t>concurrent measurement gaps</w:t>
      </w:r>
      <w:r>
        <w:rPr>
          <w:lang w:eastAsia="zh-CN"/>
        </w:rPr>
        <w:t xml:space="preserve">, </w:t>
      </w:r>
      <w:r>
        <w:rPr>
          <w:lang w:eastAsia="en-GB"/>
        </w:rP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</w:p>
    <w:p w14:paraId="2F9A5B03" w14:textId="77777777" w:rsidR="00D32CEB" w:rsidRDefault="00487EB7">
      <w:pPr>
        <w:overflowPunct w:val="0"/>
        <w:autoSpaceDE w:val="0"/>
        <w:autoSpaceDN w:val="0"/>
        <w:adjustRightInd w:val="0"/>
        <w:textAlignment w:val="baseline"/>
        <w:rPr>
          <w:rFonts w:eastAsia="宋体"/>
          <w:iCs/>
          <w:lang w:eastAsia="en-GB"/>
        </w:rPr>
      </w:pPr>
      <w:r>
        <w:rPr>
          <w:rFonts w:eastAsia="宋体"/>
          <w:lang w:eastAsia="en-GB"/>
        </w:rPr>
        <w:t>Otherwise, the carrier-specific scaling factor CSSF</w:t>
      </w:r>
      <w:r>
        <w:rPr>
          <w:rFonts w:eastAsia="宋体"/>
          <w:vertAlign w:val="subscript"/>
          <w:lang w:eastAsia="en-GB"/>
        </w:rPr>
        <w:t xml:space="preserve">outside_gap,i </w:t>
      </w:r>
      <w:r>
        <w:rPr>
          <w:lang w:eastAsia="en-GB"/>
        </w:rPr>
        <w:t xml:space="preserve">for </w:t>
      </w:r>
      <w:r>
        <w:rPr>
          <w:rFonts w:eastAsia="宋体"/>
          <w:lang w:val="en-US" w:eastAsia="en-GB"/>
        </w:rPr>
        <w:t>measurement object</w:t>
      </w:r>
      <w:r>
        <w:rPr>
          <w:lang w:eastAsia="en-GB"/>
        </w:rPr>
        <w:t xml:space="preserve"> </w:t>
      </w:r>
      <w:r>
        <w:rPr>
          <w:i/>
          <w:lang w:eastAsia="en-GB"/>
        </w:rPr>
        <w:t>i</w:t>
      </w:r>
      <w:r>
        <w:rPr>
          <w:rFonts w:eastAsia="宋体"/>
          <w:iCs/>
          <w:lang w:eastAsia="en-GB"/>
        </w:rPr>
        <w:t xml:space="preserve"> derived in this chapter is applied to following measurement types:</w:t>
      </w:r>
    </w:p>
    <w:p w14:paraId="4FA25E67" w14:textId="77777777" w:rsidR="00D32CEB" w:rsidRDefault="00487E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  <w:t xml:space="preserve">SSB-based intra-frequency measurement with no measurement gap in clause 9.2.5 and 9.2A.5, when none of the SMTC occasions of this intra-frequency </w:t>
      </w:r>
      <w:r>
        <w:rPr>
          <w:rFonts w:eastAsia="宋体"/>
          <w:lang w:val="en-US" w:eastAsia="en-GB"/>
        </w:rPr>
        <w:t>measurement object</w:t>
      </w:r>
      <w:r>
        <w:rPr>
          <w:rFonts w:eastAsia="宋体"/>
          <w:lang w:eastAsia="en-GB"/>
        </w:rPr>
        <w:t xml:space="preserve"> are overlapped by the measurement gap or concurrent measurement gaps.</w:t>
      </w:r>
    </w:p>
    <w:p w14:paraId="230C66DE" w14:textId="77777777" w:rsidR="00D32CEB" w:rsidRDefault="00487E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8" w:author="Xiaomi" w:date="2023-08-07T19:28:00Z"/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  <w:t xml:space="preserve">SSB-based intra-frequency measurement with no measurement gap in clause 9.2.5 and 9.2A.5, when part of the SMTC occasions of this intra-frequency </w:t>
      </w:r>
      <w:r>
        <w:rPr>
          <w:rFonts w:eastAsia="宋体"/>
          <w:lang w:val="en-US" w:eastAsia="en-GB"/>
        </w:rPr>
        <w:t>measurement object</w:t>
      </w:r>
      <w:r>
        <w:rPr>
          <w:rFonts w:eastAsia="宋体"/>
          <w:lang w:eastAsia="en-GB"/>
        </w:rPr>
        <w:t xml:space="preserve"> are overlapped by the measurement gap or concurrent measurement gaps</w:t>
      </w:r>
      <w:r>
        <w:rPr>
          <w:rFonts w:eastAsia="宋体"/>
          <w:lang w:eastAsia="zh-CN"/>
        </w:rPr>
        <w:t>.</w:t>
      </w:r>
    </w:p>
    <w:p w14:paraId="2DD31722" w14:textId="77777777" w:rsidR="00D32CEB" w:rsidRDefault="00487E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9" w:author="Xiaomi" w:date="2023-08-07T19:28:00Z"/>
          <w:rFonts w:eastAsia="宋体"/>
          <w:lang w:eastAsia="zh-CN"/>
        </w:rPr>
      </w:pPr>
      <w:del w:id="10" w:author="Xiaomi" w:date="2023-08-07T19:28:00Z">
        <w:r>
          <w:rPr>
            <w:rFonts w:eastAsia="宋体"/>
            <w:lang w:eastAsia="zh-CN"/>
          </w:rPr>
          <w:delText>-</w:delText>
        </w:r>
        <w:r>
          <w:rPr>
            <w:rFonts w:eastAsia="宋体"/>
            <w:lang w:eastAsia="zh-CN"/>
          </w:rPr>
          <w:tab/>
          <w:delText xml:space="preserve">For a UE in </w:delText>
        </w:r>
        <w:r>
          <w:rPr>
            <w:rFonts w:eastAsia="宋体"/>
            <w:lang w:eastAsia="en-GB"/>
          </w:rPr>
          <w:delText>E-UTRA-NR dual connectivity operation</w:delText>
        </w:r>
        <w:r>
          <w:rPr>
            <w:rFonts w:eastAsia="宋体"/>
            <w:lang w:eastAsia="zh-CN"/>
          </w:rPr>
          <w:delText xml:space="preserve">, NR SSB-based inter-RAT </w:delText>
        </w:r>
        <w:r>
          <w:rPr>
            <w:rFonts w:eastAsia="宋体"/>
            <w:lang w:eastAsia="en-GB"/>
          </w:rPr>
          <w:delText>measurement object configured by the E-UTRAN PCell</w:delText>
        </w:r>
        <w:r>
          <w:rPr>
            <w:rFonts w:eastAsia="宋体"/>
            <w:lang w:eastAsia="zh-CN"/>
          </w:rPr>
          <w:delText xml:space="preserve"> on an NR serving carrier </w:delText>
        </w:r>
      </w:del>
    </w:p>
    <w:p w14:paraId="162B4DF1" w14:textId="77777777" w:rsidR="00D32CEB" w:rsidRDefault="00487E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1" w:author="Xiaomi" w:date="2023-08-07T19:28:00Z"/>
          <w:rFonts w:eastAsia="宋体"/>
          <w:lang w:eastAsia="en-GB"/>
        </w:rPr>
        <w:pPrChange w:id="12" w:author="Xiaomi" w:date="2023-08-07T19:28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del w:id="13" w:author="Xiaomi" w:date="2023-08-07T19:28:00Z">
        <w:r>
          <w:rPr>
            <w:lang w:eastAsia="en-GB"/>
          </w:rPr>
          <w:delText>-</w:delText>
        </w:r>
        <w:r>
          <w:rPr>
            <w:lang w:eastAsia="en-GB"/>
          </w:rPr>
          <w:tab/>
        </w:r>
        <w:r>
          <w:rPr>
            <w:rFonts w:eastAsia="宋体"/>
            <w:lang w:eastAsia="en-GB"/>
          </w:rPr>
          <w:delText xml:space="preserve">the SSB is completely contained in the </w:delText>
        </w:r>
        <w:r>
          <w:rPr>
            <w:rFonts w:eastAsia="宋体"/>
            <w:lang w:eastAsia="zh-CN"/>
          </w:rPr>
          <w:delText>active BWP</w:delText>
        </w:r>
        <w:r>
          <w:rPr>
            <w:rFonts w:eastAsia="宋体"/>
            <w:lang w:eastAsia="en-GB"/>
          </w:rPr>
          <w:delText xml:space="preserve"> of the UE, and </w:delText>
        </w:r>
      </w:del>
    </w:p>
    <w:p w14:paraId="1659E12F" w14:textId="77777777" w:rsidR="00D32CEB" w:rsidRDefault="00487E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  <w:pPrChange w:id="14" w:author="Xiaomi" w:date="2023-08-07T19:28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del w:id="15" w:author="Xiaomi" w:date="2023-08-07T19:28:00Z">
        <w:r>
          <w:rPr>
            <w:lang w:eastAsia="en-GB"/>
          </w:rPr>
          <w:delText>-</w:delText>
        </w:r>
        <w:r>
          <w:rPr>
            <w:lang w:eastAsia="en-GB"/>
          </w:rPr>
          <w:tab/>
          <w:delText>none or part of the SMTC occasions of this inter-RAT measurement object are overlapped by the measurement gap</w:delText>
        </w:r>
        <w:r>
          <w:rPr>
            <w:rFonts w:eastAsia="宋体"/>
            <w:lang w:eastAsia="en-GB"/>
          </w:rPr>
          <w:delText xml:space="preserve"> or concurrent measurement gaps</w:delText>
        </w:r>
        <w:r>
          <w:rPr>
            <w:rFonts w:eastAsia="宋体"/>
            <w:lang w:eastAsia="zh-CN"/>
          </w:rPr>
          <w:delText>.</w:delText>
        </w:r>
      </w:del>
    </w:p>
    <w:p w14:paraId="11207842" w14:textId="77777777" w:rsidR="00D32CEB" w:rsidRDefault="00487E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  <w:t xml:space="preserve">CSI-RS based intra-frequency measurement in clause </w:t>
      </w:r>
      <w:r>
        <w:rPr>
          <w:rFonts w:eastAsia="宋体" w:hint="eastAsia"/>
          <w:lang w:val="en-US" w:eastAsia="zh-CN"/>
        </w:rPr>
        <w:t>9.10.2</w:t>
      </w:r>
      <w:r>
        <w:rPr>
          <w:rFonts w:eastAsia="宋体"/>
          <w:lang w:eastAsia="en-GB"/>
        </w:rPr>
        <w:t xml:space="preserve">, when none of CSI-RS resources for L3 measurement of this intra-frequency </w:t>
      </w:r>
      <w:r>
        <w:rPr>
          <w:rFonts w:eastAsia="宋体"/>
          <w:lang w:val="en-US" w:eastAsia="en-GB"/>
        </w:rPr>
        <w:t>measurement object</w:t>
      </w:r>
      <w:r>
        <w:rPr>
          <w:rFonts w:eastAsia="宋体"/>
          <w:lang w:eastAsia="en-GB"/>
        </w:rPr>
        <w:t xml:space="preserve"> are overlapped by the measurement gap or concurrent measurement gaps.</w:t>
      </w:r>
    </w:p>
    <w:p w14:paraId="25B22796" w14:textId="77777777" w:rsidR="00D32CEB" w:rsidRDefault="00487E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  <w:t xml:space="preserve">CSI-RS based intra-frequency measurement in clause </w:t>
      </w:r>
      <w:r>
        <w:rPr>
          <w:rFonts w:eastAsia="宋体" w:hint="eastAsia"/>
          <w:lang w:val="en-US" w:eastAsia="zh-CN"/>
        </w:rPr>
        <w:t>9.10.2</w:t>
      </w:r>
      <w:r>
        <w:rPr>
          <w:rFonts w:eastAsia="宋体"/>
          <w:lang w:eastAsia="en-GB"/>
        </w:rPr>
        <w:t xml:space="preserve">, when all CSI-RS resources for L3 measurement of this intra-frequency </w:t>
      </w:r>
      <w:r>
        <w:rPr>
          <w:rFonts w:eastAsia="宋体"/>
          <w:lang w:val="en-US" w:eastAsia="en-GB"/>
        </w:rPr>
        <w:t>measurement object</w:t>
      </w:r>
      <w:r>
        <w:rPr>
          <w:rFonts w:eastAsia="宋体"/>
          <w:lang w:eastAsia="en-GB"/>
        </w:rPr>
        <w:t xml:space="preserve"> are partially overlapped by the measurement gap or concurrent measurement gaps.</w:t>
      </w:r>
    </w:p>
    <w:p w14:paraId="3EA57464" w14:textId="77777777" w:rsidR="00D32CEB" w:rsidRDefault="00487E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>
        <w:rPr>
          <w:rFonts w:eastAsia="宋体"/>
          <w:lang w:eastAsia="zh-CN"/>
        </w:rPr>
        <w:t>SSB-based i</w:t>
      </w:r>
      <w:r>
        <w:rPr>
          <w:rFonts w:eastAsia="宋体" w:hint="eastAsia"/>
          <w:lang w:eastAsia="zh-CN"/>
        </w:rPr>
        <w:t xml:space="preserve">nter-frequency measurement with no </w:t>
      </w:r>
      <w:r>
        <w:rPr>
          <w:rFonts w:eastAsia="宋体"/>
          <w:lang w:eastAsia="zh-CN"/>
        </w:rPr>
        <w:t>measurement</w:t>
      </w:r>
      <w:r>
        <w:rPr>
          <w:rFonts w:eastAsia="宋体" w:hint="eastAsia"/>
          <w:lang w:eastAsia="zh-CN"/>
        </w:rPr>
        <w:t xml:space="preserve"> gap in clause 9.3.</w:t>
      </w:r>
      <w:r>
        <w:rPr>
          <w:rFonts w:eastAsia="宋体"/>
          <w:lang w:eastAsia="zh-CN"/>
        </w:rPr>
        <w:t>9</w:t>
      </w:r>
      <w:r>
        <w:rPr>
          <w:rFonts w:eastAsia="宋体" w:hint="eastAsia"/>
          <w:lang w:eastAsia="zh-CN"/>
        </w:rPr>
        <w:t>, when none of the SMTC occasions of this inter-frequency measurement object are overlapped by the measurement gap</w:t>
      </w:r>
      <w:r>
        <w:rPr>
          <w:rFonts w:eastAsia="宋体"/>
          <w:lang w:eastAsia="en-GB"/>
        </w:rPr>
        <w:t xml:space="preserve"> or concurrent measurement gaps</w:t>
      </w:r>
      <w:r>
        <w:rPr>
          <w:rFonts w:eastAsia="宋体"/>
          <w:lang w:eastAsia="zh-CN"/>
        </w:rPr>
        <w:t xml:space="preserve">, </w:t>
      </w:r>
      <w:r>
        <w:rPr>
          <w:rFonts w:eastAsia="宋体"/>
          <w:lang w:eastAsia="en-GB"/>
        </w:rPr>
        <w:t>if</w:t>
      </w:r>
      <w:r>
        <w:rPr>
          <w:rFonts w:eastAsia="宋体"/>
          <w:lang w:eastAsia="zh-CN"/>
        </w:rPr>
        <w:t xml:space="preserve"> UE </w:t>
      </w:r>
      <w:r>
        <w:rPr>
          <w:rFonts w:eastAsia="宋体"/>
          <w:lang w:eastAsia="zh-TW"/>
        </w:rPr>
        <w:t xml:space="preserve">supports </w:t>
      </w:r>
      <w:r>
        <w:rPr>
          <w:rFonts w:eastAsia="宋体"/>
          <w:i/>
          <w:lang w:eastAsia="zh-TW"/>
        </w:rPr>
        <w:t>interFrequencyMeas-NoGap-r16</w:t>
      </w:r>
      <w:r>
        <w:rPr>
          <w:rFonts w:eastAsia="宋体"/>
          <w:lang w:eastAsia="zh-TW"/>
        </w:rPr>
        <w:t xml:space="preserve"> and the flag </w:t>
      </w:r>
      <w:r>
        <w:rPr>
          <w:rFonts w:eastAsia="宋体"/>
          <w:i/>
          <w:lang w:eastAsia="zh-TW"/>
        </w:rPr>
        <w:t>interFrequencyConfig-NoGap-r16</w:t>
      </w:r>
      <w:r>
        <w:rPr>
          <w:rFonts w:eastAsia="宋体"/>
          <w:lang w:eastAsia="zh-TW"/>
        </w:rPr>
        <w:t xml:space="preserve"> is configured by the Network</w:t>
      </w:r>
      <w:r>
        <w:rPr>
          <w:rFonts w:eastAsia="宋体" w:hint="eastAsia"/>
          <w:lang w:eastAsia="zh-CN"/>
        </w:rPr>
        <w:t>.</w:t>
      </w:r>
    </w:p>
    <w:p w14:paraId="6C6F046E" w14:textId="77777777" w:rsidR="00D32CEB" w:rsidRDefault="00487E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-</w:t>
      </w:r>
      <w:r>
        <w:rPr>
          <w:rFonts w:eastAsia="宋体" w:hint="eastAsia"/>
          <w:lang w:eastAsia="zh-CN"/>
        </w:rPr>
        <w:tab/>
      </w:r>
      <w:r>
        <w:rPr>
          <w:rFonts w:eastAsia="宋体"/>
          <w:lang w:eastAsia="zh-CN"/>
        </w:rPr>
        <w:t>SSB-based i</w:t>
      </w:r>
      <w:r>
        <w:rPr>
          <w:rFonts w:eastAsia="宋体" w:hint="eastAsia"/>
          <w:lang w:eastAsia="zh-CN"/>
        </w:rPr>
        <w:t>nter-frequency measurement with no measurement gap in clause 9.3.</w:t>
      </w:r>
      <w:r>
        <w:rPr>
          <w:rFonts w:eastAsia="宋体"/>
          <w:lang w:eastAsia="zh-CN"/>
        </w:rPr>
        <w:t>9</w:t>
      </w:r>
      <w:r>
        <w:rPr>
          <w:rFonts w:eastAsia="宋体" w:hint="eastAsia"/>
          <w:lang w:eastAsia="zh-CN"/>
        </w:rPr>
        <w:t>, when part of the SMTC occasions of this inter-frequency measurement object are overlapped by the measurement gap</w:t>
      </w:r>
      <w:r>
        <w:rPr>
          <w:rFonts w:eastAsia="宋体"/>
          <w:lang w:eastAsia="en-GB"/>
        </w:rPr>
        <w:t xml:space="preserve"> or concurrent measurement gaps</w:t>
      </w:r>
      <w:r>
        <w:rPr>
          <w:rFonts w:eastAsia="宋体"/>
          <w:lang w:eastAsia="zh-CN"/>
        </w:rPr>
        <w:t xml:space="preserve">, </w:t>
      </w:r>
      <w:r>
        <w:rPr>
          <w:rFonts w:eastAsia="宋体"/>
          <w:lang w:eastAsia="en-GB"/>
        </w:rPr>
        <w:t>if</w:t>
      </w:r>
      <w:r>
        <w:rPr>
          <w:rFonts w:eastAsia="宋体"/>
          <w:lang w:eastAsia="zh-CN"/>
        </w:rPr>
        <w:t xml:space="preserve"> UE </w:t>
      </w:r>
      <w:r>
        <w:rPr>
          <w:rFonts w:eastAsia="宋体"/>
          <w:lang w:eastAsia="zh-TW"/>
        </w:rPr>
        <w:t xml:space="preserve">supports </w:t>
      </w:r>
      <w:r>
        <w:rPr>
          <w:rFonts w:eastAsia="宋体"/>
          <w:i/>
          <w:lang w:eastAsia="zh-TW"/>
        </w:rPr>
        <w:t>interFrequencyMeas-NoGap-r16</w:t>
      </w:r>
      <w:r>
        <w:rPr>
          <w:rFonts w:eastAsia="宋体"/>
          <w:lang w:eastAsia="zh-TW"/>
        </w:rPr>
        <w:t xml:space="preserve"> and the flag </w:t>
      </w:r>
      <w:r>
        <w:rPr>
          <w:rFonts w:eastAsia="宋体"/>
          <w:i/>
          <w:lang w:eastAsia="zh-TW"/>
        </w:rPr>
        <w:t>interFrequencyConfig-NoGap-r16</w:t>
      </w:r>
      <w:r>
        <w:rPr>
          <w:rFonts w:eastAsia="宋体"/>
          <w:lang w:eastAsia="zh-TW"/>
        </w:rPr>
        <w:t xml:space="preserve"> is configured by the Network</w:t>
      </w:r>
      <w:r>
        <w:rPr>
          <w:rFonts w:eastAsia="宋体" w:hint="eastAsia"/>
          <w:lang w:eastAsia="zh-CN"/>
        </w:rPr>
        <w:t>.</w:t>
      </w:r>
    </w:p>
    <w:p w14:paraId="7A09E392" w14:textId="77777777" w:rsidR="00D32CEB" w:rsidRDefault="00487E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commentRangeStart w:id="16"/>
      <w:r>
        <w:rPr>
          <w:lang w:eastAsia="zh-CN"/>
        </w:rPr>
        <w:t>-</w:t>
      </w:r>
      <w:r>
        <w:rPr>
          <w:lang w:eastAsia="zh-CN"/>
        </w:rPr>
        <w:tab/>
        <w:t xml:space="preserve">For a UE in </w:t>
      </w:r>
      <w:r>
        <w:rPr>
          <w:lang w:eastAsia="en-GB"/>
        </w:rPr>
        <w:t>E-UTRA-NR dual connectivity operation</w:t>
      </w:r>
      <w:r>
        <w:rPr>
          <w:lang w:eastAsia="zh-CN"/>
        </w:rPr>
        <w:t xml:space="preserve">, NR SSB-based inter-RAT </w:t>
      </w:r>
      <w:r>
        <w:rPr>
          <w:lang w:eastAsia="en-GB"/>
        </w:rPr>
        <w:t>measurement object configured by the E-UTRAN PCell</w:t>
      </w:r>
      <w:r>
        <w:rPr>
          <w:lang w:eastAsia="zh-CN"/>
        </w:rPr>
        <w:t xml:space="preserve"> on an NR serving carrier </w:t>
      </w:r>
    </w:p>
    <w:p w14:paraId="686C62BB" w14:textId="77777777" w:rsidR="00D32CEB" w:rsidRDefault="00487E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the SSB is completely contained in the </w:t>
      </w:r>
      <w:r>
        <w:rPr>
          <w:lang w:eastAsia="zh-CN"/>
        </w:rPr>
        <w:t>active BWP</w:t>
      </w:r>
      <w:r>
        <w:rPr>
          <w:lang w:eastAsia="en-GB"/>
        </w:rPr>
        <w:t xml:space="preserve"> of the UE, and </w:t>
      </w:r>
    </w:p>
    <w:p w14:paraId="2114822B" w14:textId="77777777" w:rsidR="00D32CEB" w:rsidRDefault="00487E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none or part of the SMTC occasions of this inter-RAT measurement object are overlapped by the measurement gap;</w:t>
      </w:r>
      <w:commentRangeEnd w:id="16"/>
      <w:r>
        <w:rPr>
          <w:rStyle w:val="af"/>
        </w:rPr>
        <w:commentReference w:id="16"/>
      </w:r>
    </w:p>
    <w:p w14:paraId="124B632E" w14:textId="77777777" w:rsidR="00D32CEB" w:rsidRDefault="00487E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Intra-frequency RSSI and channel occupancy measurement with no measurement gap on a carrier subject to CCA when SMTC and RMTC are overlapping and RMTCs are not fully overlapped with measurement gap(s).</w:t>
      </w:r>
    </w:p>
    <w:p w14:paraId="71289CAC" w14:textId="77777777" w:rsidR="00D32CEB" w:rsidRDefault="00487EB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The UE is expected to conduct the measurement of this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</w:t>
      </w:r>
      <w:r>
        <w:rPr>
          <w:i/>
          <w:lang w:eastAsia="en-GB"/>
        </w:rPr>
        <w:t>i</w:t>
      </w:r>
      <w:r>
        <w:rPr>
          <w:lang w:eastAsia="en-GB"/>
        </w:rPr>
        <w:t xml:space="preserve"> only outside the measurement gaps</w:t>
      </w:r>
      <w:r>
        <w:rPr>
          <w:lang w:eastAsia="zh-CN"/>
        </w:rPr>
        <w:t>.</w:t>
      </w:r>
    </w:p>
    <w:p w14:paraId="3E0F5ED5" w14:textId="77777777" w:rsidR="00D32CEB" w:rsidRDefault="00487EB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zh-CN"/>
        </w:rPr>
        <w:t xml:space="preserve">For a UE in </w:t>
      </w:r>
      <w:r>
        <w:rPr>
          <w:lang w:eastAsia="en-GB"/>
        </w:rPr>
        <w:t>E-UTRA-NR dual connectivity operation</w:t>
      </w:r>
      <w:r>
        <w:rPr>
          <w:lang w:eastAsia="zh-CN"/>
        </w:rPr>
        <w:t xml:space="preserve">, if </w:t>
      </w:r>
      <w:r>
        <w:rPr>
          <w:lang w:val="en-US" w:eastAsia="zh-CN"/>
        </w:rPr>
        <w:t xml:space="preserve">a measurement object configured by PSCell and an NR inter-RAT measurment object configured by E-UTRAN PCell are on the same serving carrier, </w:t>
      </w:r>
      <w:r>
        <w:rPr>
          <w:lang w:eastAsia="zh-CN"/>
        </w:rPr>
        <w:t xml:space="preserve">they shall be counted as one intra-frequency measurement object, provided </w:t>
      </w:r>
      <w:r>
        <w:rPr>
          <w:lang w:val="en-US" w:eastAsia="zh-CN"/>
        </w:rPr>
        <w:t xml:space="preserve">that </w:t>
      </w:r>
      <w:r>
        <w:rPr>
          <w:lang w:eastAsia="zh-CN"/>
        </w:rPr>
        <w:t>they meet</w:t>
      </w:r>
      <w:r>
        <w:rPr>
          <w:lang w:val="en-US" w:eastAsia="zh-CN"/>
        </w:rPr>
        <w:t xml:space="preserve"> the measurement object merging conditions [in clause 9.1.3.2]</w:t>
      </w:r>
      <w:r>
        <w:rPr>
          <w:lang w:eastAsia="zh-CN"/>
        </w:rPr>
        <w:t>.</w:t>
      </w:r>
    </w:p>
    <w:p w14:paraId="6EB5DE07" w14:textId="77777777" w:rsidR="00D32CEB" w:rsidRDefault="00487EB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The number of </w:t>
      </w:r>
      <w:r>
        <w:rPr>
          <w:rFonts w:eastAsia="PMingLiU"/>
          <w:lang w:eastAsia="en-GB"/>
        </w:rPr>
        <w:t>frequency layers for SSB measurements</w:t>
      </w:r>
      <w:r>
        <w:rPr>
          <w:color w:val="FF2600"/>
          <w:lang w:eastAsia="en-GB"/>
        </w:rPr>
        <w:t xml:space="preserve"> </w:t>
      </w:r>
      <w:r>
        <w:rPr>
          <w:lang w:eastAsia="en-GB"/>
        </w:rPr>
        <w:t>shall include the total number of MOs with</w:t>
      </w:r>
    </w:p>
    <w:p w14:paraId="5213ABC7" w14:textId="77777777" w:rsidR="00D32CEB" w:rsidRDefault="00487E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Cs/>
          <w:lang w:eastAsia="en-GB"/>
        </w:rPr>
      </w:pPr>
      <w:r>
        <w:rPr>
          <w:iCs/>
          <w:lang w:eastAsia="en-GB"/>
        </w:rPr>
        <w:t>-</w:t>
      </w:r>
      <w:r>
        <w:rPr>
          <w:iCs/>
          <w:lang w:eastAsia="en-GB"/>
        </w:rPr>
        <w:tab/>
      </w:r>
      <w:r>
        <w:rPr>
          <w:i/>
          <w:lang w:eastAsia="en-GB"/>
        </w:rPr>
        <w:t>ssb-ConfigMobility</w:t>
      </w:r>
      <w:r>
        <w:rPr>
          <w:lang w:eastAsia="en-GB"/>
        </w:rPr>
        <w:t xml:space="preserve"> configured, or </w:t>
      </w:r>
    </w:p>
    <w:p w14:paraId="57B1C73C" w14:textId="77777777" w:rsidR="00D32CEB" w:rsidRDefault="00487E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iCs/>
          <w:lang w:eastAsia="en-GB"/>
        </w:rPr>
        <w:t>-</w:t>
      </w:r>
      <w:r>
        <w:rPr>
          <w:iCs/>
          <w:lang w:eastAsia="en-GB"/>
        </w:rPr>
        <w:tab/>
      </w:r>
      <w:r>
        <w:rPr>
          <w:i/>
          <w:lang w:eastAsia="en-GB"/>
        </w:rPr>
        <w:t>ssb-ConfigMobility</w:t>
      </w:r>
      <w:r>
        <w:rPr>
          <w:lang w:eastAsia="en-GB"/>
        </w:rPr>
        <w:t xml:space="preserve"> not configured</w:t>
      </w:r>
      <w:r>
        <w:rPr>
          <w:iCs/>
          <w:lang w:eastAsia="en-GB"/>
        </w:rPr>
        <w:t xml:space="preserve"> but </w:t>
      </w:r>
      <w:r>
        <w:rPr>
          <w:i/>
          <w:lang w:eastAsia="en-GB"/>
        </w:rPr>
        <w:t>csi-rs-ResourceConfigMobility</w:t>
      </w:r>
      <w:r>
        <w:rPr>
          <w:iCs/>
          <w:lang w:eastAsia="en-GB"/>
        </w:rPr>
        <w:t xml:space="preserve"> configured with </w:t>
      </w:r>
      <w:r>
        <w:rPr>
          <w:i/>
          <w:lang w:eastAsia="en-GB"/>
        </w:rPr>
        <w:t>associatedSSB</w:t>
      </w:r>
      <w:r>
        <w:rPr>
          <w:lang w:eastAsia="en-GB"/>
        </w:rPr>
        <w:t>.</w:t>
      </w:r>
    </w:p>
    <w:p w14:paraId="5A352FBF" w14:textId="77777777" w:rsidR="00D32CEB" w:rsidRDefault="00487EB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</w:t>
      </w:r>
      <w:r>
        <w:rPr>
          <w:i/>
          <w:lang w:eastAsia="en-GB"/>
        </w:rPr>
        <w:t xml:space="preserve">ssbfrequency, smtc1, smtc2 </w:t>
      </w:r>
      <w:r>
        <w:rPr>
          <w:lang w:eastAsia="en-GB"/>
        </w:rPr>
        <w:t>and</w:t>
      </w:r>
      <w:r>
        <w:rPr>
          <w:i/>
          <w:lang w:eastAsia="en-GB"/>
        </w:rPr>
        <w:t xml:space="preserve"> ssbSubcarrierSpacing</w:t>
      </w:r>
      <w:r>
        <w:rPr>
          <w:lang w:eastAsia="en-GB"/>
        </w:rPr>
        <w:t xml:space="preserve"> are same in multiple MOs, the multiple MOs are counted as one SSB frequency layer.</w:t>
      </w:r>
    </w:p>
    <w:p w14:paraId="4575A241" w14:textId="77777777" w:rsidR="00D32CEB" w:rsidRDefault="00487EB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val="en-US" w:eastAsia="en-GB"/>
        </w:rPr>
        <w:t xml:space="preserve">If the higher layer signaling in TS 38.331 [2] </w:t>
      </w:r>
      <w:r>
        <w:rPr>
          <w:lang w:eastAsia="en-GB"/>
        </w:rPr>
        <w:t xml:space="preserve">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present and </w:t>
      </w:r>
      <w:r>
        <w:rPr>
          <w:i/>
          <w:lang w:eastAsia="en-GB"/>
        </w:rPr>
        <w:t>smtc1</w:t>
      </w:r>
      <w:r>
        <w:rPr>
          <w:lang w:eastAsia="en-GB"/>
        </w:rPr>
        <w:t xml:space="preserve"> is fully overlapping with measurement gaps and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partially overlapping with measurement gaps, CSSF</w:t>
      </w:r>
      <w:r>
        <w:rPr>
          <w:vertAlign w:val="subscript"/>
          <w:lang w:eastAsia="en-GB"/>
        </w:rPr>
        <w:t>outside_gap,i</w:t>
      </w:r>
      <w:r>
        <w:rPr>
          <w:lang w:eastAsia="en-GB"/>
        </w:rPr>
        <w:t xml:space="preserve"> and requirements derived from CSSF</w:t>
      </w:r>
      <w:r>
        <w:rPr>
          <w:vertAlign w:val="subscript"/>
          <w:lang w:eastAsia="en-GB"/>
        </w:rPr>
        <w:t>outside_gap,i</w:t>
      </w:r>
      <w:r>
        <w:rPr>
          <w:lang w:eastAsia="en-GB"/>
        </w:rPr>
        <w:t xml:space="preserve"> are not specified.</w:t>
      </w:r>
    </w:p>
    <w:p w14:paraId="4CDE78B8" w14:textId="77777777" w:rsidR="00D32CEB" w:rsidRDefault="00487EB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The UE cell identification and measurement periods derived based on CSSF</w:t>
      </w:r>
      <w:r>
        <w:rPr>
          <w:vertAlign w:val="subscript"/>
          <w:lang w:eastAsia="en-GB"/>
        </w:rPr>
        <w:t>outside_gap,i</w:t>
      </w:r>
      <w:r>
        <w:rPr>
          <w:lang w:eastAsia="en-GB"/>
        </w:rPr>
        <w:t xml:space="preserve"> in clauses 9.2.5.1, 9.2.5.2 and  9.10.2 may be extended for measurement objects of which the cell identification and measurement periods are overlapped with </w:t>
      </w:r>
      <w:r>
        <w:rPr>
          <w:lang w:eastAsia="ko-KR"/>
        </w:rPr>
        <w:t>T</w:t>
      </w:r>
      <w:r>
        <w:rPr>
          <w:vertAlign w:val="subscript"/>
          <w:lang w:eastAsia="ko-KR"/>
        </w:rPr>
        <w:t>measure_SFTD1</w:t>
      </w:r>
      <w:r>
        <w:rPr>
          <w:lang w:eastAsia="ko-KR"/>
        </w:rPr>
        <w:t xml:space="preserve"> </w:t>
      </w:r>
      <w:r>
        <w:rPr>
          <w:lang w:eastAsia="en-GB"/>
        </w:rPr>
        <w:t>specified in clause 9.3.8 when no measurement gaps are provided.</w:t>
      </w:r>
    </w:p>
    <w:p w14:paraId="0DCA1445" w14:textId="77777777" w:rsidR="00D32CEB" w:rsidRDefault="00487EB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The requirements in this clause apply provided that </w:t>
      </w:r>
    </w:p>
    <w:p w14:paraId="1C786459" w14:textId="77777777" w:rsidR="00D32CEB" w:rsidRDefault="00487E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SMTC on all CCs and inter-frequency layers without measurement gap in FR2 have the same offset, and one of following conditions is met</w:t>
      </w:r>
    </w:p>
    <w:p w14:paraId="51AE7689" w14:textId="77777777" w:rsidR="00D32CEB" w:rsidRDefault="00487E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</w:t>
      </w:r>
      <w:r>
        <w:rPr>
          <w:i/>
          <w:lang w:eastAsia="zh-CN"/>
        </w:rPr>
        <w:t>smtc2</w:t>
      </w:r>
      <w:r>
        <w:rPr>
          <w:lang w:eastAsia="zh-CN"/>
        </w:rPr>
        <w:t xml:space="preserve"> is configured on any FR2 CC, </w:t>
      </w:r>
    </w:p>
    <w:p w14:paraId="2D063532" w14:textId="77777777" w:rsidR="00D32CEB" w:rsidRDefault="00487EB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All CCs have the same configuration for </w:t>
      </w:r>
      <w:r>
        <w:rPr>
          <w:i/>
          <w:lang w:eastAsia="zh-CN"/>
        </w:rPr>
        <w:t>smtc1</w:t>
      </w:r>
      <w:r>
        <w:rPr>
          <w:lang w:eastAsia="zh-CN"/>
        </w:rPr>
        <w:t>, and</w:t>
      </w:r>
    </w:p>
    <w:p w14:paraId="62338751" w14:textId="77777777" w:rsidR="00D32CEB" w:rsidRDefault="00487EB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All CCs configured with </w:t>
      </w:r>
      <w:r>
        <w:rPr>
          <w:i/>
          <w:lang w:eastAsia="zh-CN"/>
        </w:rPr>
        <w:t>smtc2</w:t>
      </w:r>
      <w:r>
        <w:rPr>
          <w:lang w:eastAsia="zh-CN"/>
        </w:rPr>
        <w:t xml:space="preserve"> have the same configuration for </w:t>
      </w:r>
      <w:r>
        <w:rPr>
          <w:i/>
          <w:lang w:eastAsia="zh-CN"/>
        </w:rPr>
        <w:t>smtc2</w:t>
      </w:r>
    </w:p>
    <w:p w14:paraId="6DDB2B8E" w14:textId="77777777" w:rsidR="00D32CEB" w:rsidRDefault="00487E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</w:t>
      </w:r>
      <w:r>
        <w:rPr>
          <w:i/>
          <w:lang w:eastAsia="zh-CN"/>
        </w:rPr>
        <w:t>smtc2</w:t>
      </w:r>
      <w:r>
        <w:rPr>
          <w:lang w:eastAsia="zh-CN"/>
        </w:rPr>
        <w:t xml:space="preserve"> is not configured on any FR2 CC, </w:t>
      </w:r>
    </w:p>
    <w:p w14:paraId="0C22CD77" w14:textId="77777777" w:rsidR="00D32CEB" w:rsidRDefault="00487EB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total number of different SMTC periodicities on all serving CCs and inter-frequency layers without measurement gap does not exceed 4</w:t>
      </w:r>
    </w:p>
    <w:p w14:paraId="2E3110D8" w14:textId="77777777" w:rsidR="00D32CEB" w:rsidRDefault="00487E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rPr>
          <w:szCs w:val="24"/>
          <w:lang w:eastAsia="zh-CN"/>
        </w:rPr>
        <w:t>starting point of the first 5ms window</w:t>
      </w:r>
      <w:r>
        <w:rPr>
          <w:lang w:eastAsia="zh-CN"/>
        </w:rPr>
        <w:t xml:space="preserve"> for CSI-RS measurement as defined in clause 9.10.1 on all CCs in FR2 is same and one of following conditions is met</w:t>
      </w:r>
    </w:p>
    <w:p w14:paraId="2B5FF44E" w14:textId="77777777" w:rsidR="00D32CEB" w:rsidRDefault="00487E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any CSI-RS resource is configured in the second </w:t>
      </w:r>
      <w:r>
        <w:rPr>
          <w:szCs w:val="24"/>
          <w:lang w:eastAsia="zh-CN"/>
        </w:rPr>
        <w:t>5ms window</w:t>
      </w:r>
      <w:r>
        <w:rPr>
          <w:lang w:eastAsia="zh-CN"/>
        </w:rPr>
        <w:t xml:space="preserve"> for CSI-RS measurement as defined in clause 9.10.1 on any FR2 CC, </w:t>
      </w:r>
    </w:p>
    <w:p w14:paraId="1B2C12E7" w14:textId="77777777" w:rsidR="00D32CEB" w:rsidRDefault="00487EB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All CCs with CSI-RS resources only in the</w:t>
      </w:r>
      <w:r>
        <w:rPr>
          <w:szCs w:val="24"/>
          <w:lang w:eastAsia="zh-CN"/>
        </w:rPr>
        <w:t xml:space="preserve"> first 5ms window</w:t>
      </w:r>
      <w:r>
        <w:rPr>
          <w:lang w:eastAsia="zh-CN"/>
        </w:rPr>
        <w:t xml:space="preserve"> have the same CSI-RS resource periodcity, and</w:t>
      </w:r>
    </w:p>
    <w:p w14:paraId="04DDF519" w14:textId="77777777" w:rsidR="00D32CEB" w:rsidRDefault="00487EB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All CCs with CSI-RS resources both in the</w:t>
      </w:r>
      <w:r>
        <w:rPr>
          <w:szCs w:val="24"/>
          <w:lang w:eastAsia="zh-CN"/>
        </w:rPr>
        <w:t xml:space="preserve"> first and the second 5ms window</w:t>
      </w:r>
      <w:r>
        <w:rPr>
          <w:lang w:eastAsia="zh-CN"/>
        </w:rPr>
        <w:t xml:space="preserve"> have the same CSI-RS resource periodcity</w:t>
      </w:r>
    </w:p>
    <w:p w14:paraId="52107701" w14:textId="77777777" w:rsidR="00D32CEB" w:rsidRDefault="00487E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If no CSI-RS resource is configured in the second </w:t>
      </w:r>
      <w:r>
        <w:rPr>
          <w:szCs w:val="24"/>
          <w:lang w:eastAsia="zh-CN"/>
        </w:rPr>
        <w:t>5ms window</w:t>
      </w:r>
      <w:r>
        <w:rPr>
          <w:lang w:eastAsia="zh-CN"/>
        </w:rPr>
        <w:t xml:space="preserve"> for CSI-RS measurement as defined in clause 9.10.1 on any FR2 CC, </w:t>
      </w:r>
    </w:p>
    <w:p w14:paraId="5CB240AC" w14:textId="77777777" w:rsidR="00D32CEB" w:rsidRDefault="00487EB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  <w:t>The total number of different CSI-RS resources periodicities on all serving CCs does not exceed 3</w:t>
      </w:r>
      <w:r>
        <w:rPr>
          <w:lang w:eastAsia="en-GB"/>
        </w:rPr>
        <w:t>Note:</w:t>
      </w:r>
      <w:r>
        <w:rPr>
          <w:lang w:eastAsia="en-GB"/>
        </w:rPr>
        <w:tab/>
        <w:t>Longer delays for cell identification and measurement periods derived based on CSSF</w:t>
      </w:r>
      <w:r>
        <w:rPr>
          <w:vertAlign w:val="subscript"/>
          <w:lang w:eastAsia="en-GB"/>
        </w:rPr>
        <w:t>outside_gap,i</w:t>
      </w:r>
      <w:r>
        <w:rPr>
          <w:lang w:eastAsia="en-GB"/>
        </w:rPr>
        <w:t xml:space="preserve"> in clauses 9.2.5.1, 9.2.5.2, can be expected, if the UE is configured with more than 4 different SMTC periodicities on FR2 serving carriers. The longer delay applies for the FR2 intra-frequency measurement objects with the longest SMTC periodicity/periodicities.</w:t>
      </w:r>
    </w:p>
    <w:p w14:paraId="3D67E21F" w14:textId="77777777" w:rsidR="00D32CEB" w:rsidRDefault="00D32CEB">
      <w:pPr>
        <w:rPr>
          <w:rFonts w:eastAsiaTheme="minorEastAsia"/>
          <w:color w:val="FF0000"/>
          <w:sz w:val="24"/>
          <w:lang w:eastAsia="zh-CN"/>
        </w:rPr>
      </w:pPr>
    </w:p>
    <w:p w14:paraId="555A9EB8" w14:textId="77777777" w:rsidR="00D32CEB" w:rsidRDefault="00487EB7">
      <w:pPr>
        <w:keepNext/>
        <w:keepLines/>
        <w:spacing w:before="240"/>
        <w:ind w:left="1134" w:hanging="1134"/>
        <w:jc w:val="center"/>
        <w:outlineLvl w:val="0"/>
        <w:rPr>
          <w:rFonts w:ascii="Arial" w:eastAsia="宋体" w:hAnsi="Arial"/>
          <w:b/>
          <w:color w:val="0000FF"/>
          <w:sz w:val="36"/>
        </w:rPr>
      </w:pPr>
      <w:r>
        <w:rPr>
          <w:rFonts w:ascii="Arial" w:eastAsia="宋体" w:hAnsi="Arial"/>
          <w:b/>
          <w:color w:val="0000FF"/>
          <w:sz w:val="36"/>
        </w:rPr>
        <w:t>&lt;</w:t>
      </w:r>
      <w:r>
        <w:rPr>
          <w:rFonts w:ascii="Arial" w:eastAsia="宋体" w:hAnsi="Arial" w:hint="eastAsia"/>
          <w:b/>
          <w:color w:val="0000FF"/>
          <w:sz w:val="36"/>
          <w:lang w:eastAsia="zh-CN"/>
        </w:rPr>
        <w:t>End</w:t>
      </w:r>
      <w:r>
        <w:rPr>
          <w:rFonts w:ascii="Arial" w:eastAsia="宋体" w:hAnsi="Arial"/>
          <w:b/>
          <w:color w:val="0000FF"/>
          <w:sz w:val="36"/>
        </w:rPr>
        <w:t xml:space="preserve"> of Change </w:t>
      </w:r>
      <w:r>
        <w:rPr>
          <w:rFonts w:ascii="Arial" w:eastAsia="宋体" w:hAnsi="Arial" w:hint="eastAsia"/>
          <w:b/>
          <w:color w:val="0000FF"/>
          <w:sz w:val="36"/>
          <w:lang w:eastAsia="zh-CN"/>
        </w:rPr>
        <w:t>#</w:t>
      </w:r>
      <w:r>
        <w:rPr>
          <w:rFonts w:ascii="Arial" w:eastAsia="宋体" w:hAnsi="Arial"/>
          <w:b/>
          <w:color w:val="0000FF"/>
          <w:sz w:val="36"/>
        </w:rPr>
        <w:t>1&gt;</w:t>
      </w:r>
    </w:p>
    <w:bookmarkEnd w:id="7"/>
    <w:p w14:paraId="1087E26C" w14:textId="77777777" w:rsidR="00D32CEB" w:rsidRDefault="00D32CEB"/>
    <w:sectPr w:rsidR="00D32CE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6" w:author="Xiaomi" w:date="2023-08-10T10:41:00Z" w:initials="">
    <w:p w14:paraId="41264BF6" w14:textId="77777777" w:rsidR="00D32CEB" w:rsidRDefault="00487EB7">
      <w:pPr>
        <w:pStyle w:val="a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deleted wording above is same as these marked wording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1264BF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599082" w14:textId="77777777" w:rsidR="00C873EC" w:rsidRDefault="00C873EC">
      <w:pPr>
        <w:spacing w:after="0"/>
      </w:pPr>
      <w:r>
        <w:separator/>
      </w:r>
    </w:p>
  </w:endnote>
  <w:endnote w:type="continuationSeparator" w:id="0">
    <w:p w14:paraId="5A73EF61" w14:textId="77777777" w:rsidR="00C873EC" w:rsidRDefault="00C873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781DE4" w14:textId="77777777" w:rsidR="00C873EC" w:rsidRDefault="00C873EC">
      <w:pPr>
        <w:spacing w:after="0"/>
      </w:pPr>
      <w:r>
        <w:separator/>
      </w:r>
    </w:p>
  </w:footnote>
  <w:footnote w:type="continuationSeparator" w:id="0">
    <w:p w14:paraId="06E5F8B1" w14:textId="77777777" w:rsidR="00C873EC" w:rsidRDefault="00C873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B2FC7" w14:textId="77777777" w:rsidR="00D32CEB" w:rsidRDefault="00487EB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56BC6" w14:textId="77777777" w:rsidR="00D32CEB" w:rsidRDefault="00D32CE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C640F" w14:textId="77777777" w:rsidR="00D32CEB" w:rsidRDefault="00487EB7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80851" w14:textId="77777777" w:rsidR="00D32CEB" w:rsidRDefault="00D32CEB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Windows Live" w15:userId="1041ae60226154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mZGJkOGQ2MWY4OGI4MjA4YjFkNmM4YTZhMGE0ODMifQ=="/>
  </w:docVars>
  <w:rsids>
    <w:rsidRoot w:val="00022E4A"/>
    <w:rsid w:val="00001D61"/>
    <w:rsid w:val="0000637A"/>
    <w:rsid w:val="00014031"/>
    <w:rsid w:val="00015440"/>
    <w:rsid w:val="00022E4A"/>
    <w:rsid w:val="000256EB"/>
    <w:rsid w:val="00051EE6"/>
    <w:rsid w:val="00073E56"/>
    <w:rsid w:val="000A62AC"/>
    <w:rsid w:val="000A6394"/>
    <w:rsid w:val="000B7FED"/>
    <w:rsid w:val="000C038A"/>
    <w:rsid w:val="000C6598"/>
    <w:rsid w:val="000D2222"/>
    <w:rsid w:val="000D44B3"/>
    <w:rsid w:val="000F01EF"/>
    <w:rsid w:val="000F3987"/>
    <w:rsid w:val="00116AB5"/>
    <w:rsid w:val="0012265F"/>
    <w:rsid w:val="00125A83"/>
    <w:rsid w:val="00145D43"/>
    <w:rsid w:val="00151C91"/>
    <w:rsid w:val="001614D0"/>
    <w:rsid w:val="00166726"/>
    <w:rsid w:val="0016734E"/>
    <w:rsid w:val="00173888"/>
    <w:rsid w:val="0017772D"/>
    <w:rsid w:val="00192C46"/>
    <w:rsid w:val="001A08B3"/>
    <w:rsid w:val="001A7B60"/>
    <w:rsid w:val="001B39A7"/>
    <w:rsid w:val="001B52F0"/>
    <w:rsid w:val="001B7A65"/>
    <w:rsid w:val="001C56E4"/>
    <w:rsid w:val="001D0D10"/>
    <w:rsid w:val="001D17AC"/>
    <w:rsid w:val="001D1893"/>
    <w:rsid w:val="001E0577"/>
    <w:rsid w:val="001E41F3"/>
    <w:rsid w:val="001F4933"/>
    <w:rsid w:val="002056B2"/>
    <w:rsid w:val="0021301A"/>
    <w:rsid w:val="00222842"/>
    <w:rsid w:val="002247F1"/>
    <w:rsid w:val="00224B00"/>
    <w:rsid w:val="00233D92"/>
    <w:rsid w:val="00237217"/>
    <w:rsid w:val="0026004D"/>
    <w:rsid w:val="002640DD"/>
    <w:rsid w:val="0027096D"/>
    <w:rsid w:val="00275D12"/>
    <w:rsid w:val="00277BE8"/>
    <w:rsid w:val="002805FD"/>
    <w:rsid w:val="0028333D"/>
    <w:rsid w:val="00284FEB"/>
    <w:rsid w:val="00285BFB"/>
    <w:rsid w:val="002860C4"/>
    <w:rsid w:val="002942FE"/>
    <w:rsid w:val="00297A0E"/>
    <w:rsid w:val="002A3755"/>
    <w:rsid w:val="002A5B7D"/>
    <w:rsid w:val="002B47DD"/>
    <w:rsid w:val="002B5741"/>
    <w:rsid w:val="002E0F04"/>
    <w:rsid w:val="002E472E"/>
    <w:rsid w:val="00300909"/>
    <w:rsid w:val="00305409"/>
    <w:rsid w:val="00352CBC"/>
    <w:rsid w:val="00353405"/>
    <w:rsid w:val="00353DAD"/>
    <w:rsid w:val="003609EF"/>
    <w:rsid w:val="0036231A"/>
    <w:rsid w:val="00367FED"/>
    <w:rsid w:val="00374DD4"/>
    <w:rsid w:val="00395613"/>
    <w:rsid w:val="003A4ED7"/>
    <w:rsid w:val="003C271F"/>
    <w:rsid w:val="003E1A36"/>
    <w:rsid w:val="003E44CD"/>
    <w:rsid w:val="00407968"/>
    <w:rsid w:val="00410371"/>
    <w:rsid w:val="00414DE4"/>
    <w:rsid w:val="004242F1"/>
    <w:rsid w:val="00435516"/>
    <w:rsid w:val="004363E8"/>
    <w:rsid w:val="0043677D"/>
    <w:rsid w:val="0045149A"/>
    <w:rsid w:val="00487EB7"/>
    <w:rsid w:val="004A509F"/>
    <w:rsid w:val="004B5A14"/>
    <w:rsid w:val="004B75B7"/>
    <w:rsid w:val="004C6C11"/>
    <w:rsid w:val="004D210E"/>
    <w:rsid w:val="004E590B"/>
    <w:rsid w:val="00506554"/>
    <w:rsid w:val="005141D9"/>
    <w:rsid w:val="0051580D"/>
    <w:rsid w:val="005312BA"/>
    <w:rsid w:val="00535A9A"/>
    <w:rsid w:val="00547111"/>
    <w:rsid w:val="005617C5"/>
    <w:rsid w:val="00564D43"/>
    <w:rsid w:val="005703A1"/>
    <w:rsid w:val="005748E4"/>
    <w:rsid w:val="00576D0A"/>
    <w:rsid w:val="00576DB0"/>
    <w:rsid w:val="00592D74"/>
    <w:rsid w:val="00593660"/>
    <w:rsid w:val="00595D6E"/>
    <w:rsid w:val="00596710"/>
    <w:rsid w:val="005A4FE2"/>
    <w:rsid w:val="005A7B46"/>
    <w:rsid w:val="005E2C44"/>
    <w:rsid w:val="00611D7C"/>
    <w:rsid w:val="00621188"/>
    <w:rsid w:val="006257ED"/>
    <w:rsid w:val="006512D0"/>
    <w:rsid w:val="00653DE4"/>
    <w:rsid w:val="00665C47"/>
    <w:rsid w:val="00695808"/>
    <w:rsid w:val="006B46FB"/>
    <w:rsid w:val="006C02EB"/>
    <w:rsid w:val="006C0F92"/>
    <w:rsid w:val="006C1729"/>
    <w:rsid w:val="006C2CE8"/>
    <w:rsid w:val="006D1E57"/>
    <w:rsid w:val="006E21FB"/>
    <w:rsid w:val="006F136F"/>
    <w:rsid w:val="006F5A93"/>
    <w:rsid w:val="006F621D"/>
    <w:rsid w:val="00717894"/>
    <w:rsid w:val="00724946"/>
    <w:rsid w:val="007272CE"/>
    <w:rsid w:val="00730DA7"/>
    <w:rsid w:val="00733E21"/>
    <w:rsid w:val="0074675E"/>
    <w:rsid w:val="00767E72"/>
    <w:rsid w:val="0077519C"/>
    <w:rsid w:val="007859A7"/>
    <w:rsid w:val="00790FCD"/>
    <w:rsid w:val="00792342"/>
    <w:rsid w:val="007977A8"/>
    <w:rsid w:val="00797D0A"/>
    <w:rsid w:val="007A0BD8"/>
    <w:rsid w:val="007A34F0"/>
    <w:rsid w:val="007B512A"/>
    <w:rsid w:val="007C2097"/>
    <w:rsid w:val="007C2665"/>
    <w:rsid w:val="007D1594"/>
    <w:rsid w:val="007D1E23"/>
    <w:rsid w:val="007D6A07"/>
    <w:rsid w:val="007E2519"/>
    <w:rsid w:val="007E6B53"/>
    <w:rsid w:val="007F0A66"/>
    <w:rsid w:val="007F5EE3"/>
    <w:rsid w:val="007F7259"/>
    <w:rsid w:val="008040A8"/>
    <w:rsid w:val="00805D46"/>
    <w:rsid w:val="00823B98"/>
    <w:rsid w:val="008279FA"/>
    <w:rsid w:val="0083243F"/>
    <w:rsid w:val="00855726"/>
    <w:rsid w:val="008626E7"/>
    <w:rsid w:val="00863177"/>
    <w:rsid w:val="0086500D"/>
    <w:rsid w:val="00870EE7"/>
    <w:rsid w:val="00882C50"/>
    <w:rsid w:val="008863B9"/>
    <w:rsid w:val="00890476"/>
    <w:rsid w:val="00897BC8"/>
    <w:rsid w:val="008A45A6"/>
    <w:rsid w:val="008B6DE0"/>
    <w:rsid w:val="008D3CCC"/>
    <w:rsid w:val="008E021B"/>
    <w:rsid w:val="008F3789"/>
    <w:rsid w:val="008F686C"/>
    <w:rsid w:val="0090043A"/>
    <w:rsid w:val="0091317E"/>
    <w:rsid w:val="009148DE"/>
    <w:rsid w:val="009357A9"/>
    <w:rsid w:val="009371B7"/>
    <w:rsid w:val="00941E30"/>
    <w:rsid w:val="009431F8"/>
    <w:rsid w:val="0094607F"/>
    <w:rsid w:val="00946999"/>
    <w:rsid w:val="00965197"/>
    <w:rsid w:val="00967371"/>
    <w:rsid w:val="009777D9"/>
    <w:rsid w:val="00991B88"/>
    <w:rsid w:val="00992362"/>
    <w:rsid w:val="009957B3"/>
    <w:rsid w:val="009A5753"/>
    <w:rsid w:val="009A579D"/>
    <w:rsid w:val="009B033A"/>
    <w:rsid w:val="009B5B35"/>
    <w:rsid w:val="009B65D6"/>
    <w:rsid w:val="009C70F8"/>
    <w:rsid w:val="009D019C"/>
    <w:rsid w:val="009E3297"/>
    <w:rsid w:val="009F734F"/>
    <w:rsid w:val="00A00251"/>
    <w:rsid w:val="00A04C58"/>
    <w:rsid w:val="00A073A6"/>
    <w:rsid w:val="00A23D4A"/>
    <w:rsid w:val="00A246B6"/>
    <w:rsid w:val="00A4156A"/>
    <w:rsid w:val="00A47E70"/>
    <w:rsid w:val="00A50CF0"/>
    <w:rsid w:val="00A53E4E"/>
    <w:rsid w:val="00A56619"/>
    <w:rsid w:val="00A678BA"/>
    <w:rsid w:val="00A7671C"/>
    <w:rsid w:val="00A8778B"/>
    <w:rsid w:val="00A967FB"/>
    <w:rsid w:val="00AA2CBC"/>
    <w:rsid w:val="00AB601E"/>
    <w:rsid w:val="00AC5820"/>
    <w:rsid w:val="00AD1CD8"/>
    <w:rsid w:val="00AD3FC2"/>
    <w:rsid w:val="00AD487A"/>
    <w:rsid w:val="00AD5487"/>
    <w:rsid w:val="00AE42B5"/>
    <w:rsid w:val="00AF10D9"/>
    <w:rsid w:val="00AF38B0"/>
    <w:rsid w:val="00AF41C6"/>
    <w:rsid w:val="00B210FD"/>
    <w:rsid w:val="00B224E7"/>
    <w:rsid w:val="00B258BB"/>
    <w:rsid w:val="00B623A8"/>
    <w:rsid w:val="00B67B97"/>
    <w:rsid w:val="00B74497"/>
    <w:rsid w:val="00B8271F"/>
    <w:rsid w:val="00B947B7"/>
    <w:rsid w:val="00B968C8"/>
    <w:rsid w:val="00BA3EC5"/>
    <w:rsid w:val="00BA4782"/>
    <w:rsid w:val="00BA51D9"/>
    <w:rsid w:val="00BB3551"/>
    <w:rsid w:val="00BB5DFC"/>
    <w:rsid w:val="00BC0573"/>
    <w:rsid w:val="00BD279D"/>
    <w:rsid w:val="00BD6BB8"/>
    <w:rsid w:val="00C210A9"/>
    <w:rsid w:val="00C32E2C"/>
    <w:rsid w:val="00C361E8"/>
    <w:rsid w:val="00C54019"/>
    <w:rsid w:val="00C55567"/>
    <w:rsid w:val="00C6356D"/>
    <w:rsid w:val="00C63C40"/>
    <w:rsid w:val="00C66BA2"/>
    <w:rsid w:val="00C73A38"/>
    <w:rsid w:val="00C870F6"/>
    <w:rsid w:val="00C873EC"/>
    <w:rsid w:val="00C95985"/>
    <w:rsid w:val="00CB35BA"/>
    <w:rsid w:val="00CC5026"/>
    <w:rsid w:val="00CC68D0"/>
    <w:rsid w:val="00CD1C5C"/>
    <w:rsid w:val="00CD2BB6"/>
    <w:rsid w:val="00CD38E5"/>
    <w:rsid w:val="00CD4C39"/>
    <w:rsid w:val="00CE7B1E"/>
    <w:rsid w:val="00CF48D1"/>
    <w:rsid w:val="00CF5BE4"/>
    <w:rsid w:val="00D02BB3"/>
    <w:rsid w:val="00D03F9A"/>
    <w:rsid w:val="00D0503C"/>
    <w:rsid w:val="00D06D51"/>
    <w:rsid w:val="00D12C7F"/>
    <w:rsid w:val="00D2210E"/>
    <w:rsid w:val="00D24991"/>
    <w:rsid w:val="00D32CEB"/>
    <w:rsid w:val="00D34AF7"/>
    <w:rsid w:val="00D377E5"/>
    <w:rsid w:val="00D37EA8"/>
    <w:rsid w:val="00D50255"/>
    <w:rsid w:val="00D66520"/>
    <w:rsid w:val="00D8049E"/>
    <w:rsid w:val="00D84AE9"/>
    <w:rsid w:val="00D84CE2"/>
    <w:rsid w:val="00DA5D64"/>
    <w:rsid w:val="00DA6B5A"/>
    <w:rsid w:val="00DB67BC"/>
    <w:rsid w:val="00DC3A86"/>
    <w:rsid w:val="00DD54FF"/>
    <w:rsid w:val="00DE34CF"/>
    <w:rsid w:val="00E06DA7"/>
    <w:rsid w:val="00E108D2"/>
    <w:rsid w:val="00E12FC3"/>
    <w:rsid w:val="00E13F3D"/>
    <w:rsid w:val="00E17811"/>
    <w:rsid w:val="00E25485"/>
    <w:rsid w:val="00E34898"/>
    <w:rsid w:val="00E63789"/>
    <w:rsid w:val="00E74CD4"/>
    <w:rsid w:val="00E81172"/>
    <w:rsid w:val="00EA687C"/>
    <w:rsid w:val="00EB09B7"/>
    <w:rsid w:val="00ED1BE6"/>
    <w:rsid w:val="00EE5193"/>
    <w:rsid w:val="00EE7D7C"/>
    <w:rsid w:val="00F06FB3"/>
    <w:rsid w:val="00F16075"/>
    <w:rsid w:val="00F25D98"/>
    <w:rsid w:val="00F300FB"/>
    <w:rsid w:val="00F30737"/>
    <w:rsid w:val="00F30878"/>
    <w:rsid w:val="00F31CE1"/>
    <w:rsid w:val="00F37BF7"/>
    <w:rsid w:val="00F45F68"/>
    <w:rsid w:val="00F51477"/>
    <w:rsid w:val="00F52C66"/>
    <w:rsid w:val="00F60678"/>
    <w:rsid w:val="00F66BA3"/>
    <w:rsid w:val="00F735BD"/>
    <w:rsid w:val="00F80B8A"/>
    <w:rsid w:val="00FA5EF6"/>
    <w:rsid w:val="00FB6386"/>
    <w:rsid w:val="00FD2CAE"/>
    <w:rsid w:val="00FD2D28"/>
    <w:rsid w:val="00FE122D"/>
    <w:rsid w:val="00FE4B81"/>
    <w:rsid w:val="042A658D"/>
    <w:rsid w:val="0D72100C"/>
    <w:rsid w:val="1A115020"/>
    <w:rsid w:val="23D96090"/>
    <w:rsid w:val="29842A7C"/>
    <w:rsid w:val="2CC80ED2"/>
    <w:rsid w:val="306164E3"/>
    <w:rsid w:val="336F654B"/>
    <w:rsid w:val="41475C22"/>
    <w:rsid w:val="414A7920"/>
    <w:rsid w:val="48844676"/>
    <w:rsid w:val="49CD76D0"/>
    <w:rsid w:val="4E13018F"/>
    <w:rsid w:val="4FD07F1A"/>
    <w:rsid w:val="508F1B83"/>
    <w:rsid w:val="52462715"/>
    <w:rsid w:val="526606C2"/>
    <w:rsid w:val="5714768B"/>
    <w:rsid w:val="596D4A2C"/>
    <w:rsid w:val="645F3870"/>
    <w:rsid w:val="6C092392"/>
    <w:rsid w:val="6CD0178A"/>
    <w:rsid w:val="6F503B93"/>
    <w:rsid w:val="71535E5D"/>
    <w:rsid w:val="771F2A69"/>
    <w:rsid w:val="786D5A56"/>
    <w:rsid w:val="787C599B"/>
    <w:rsid w:val="7D89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992E44"/>
  <w15:docId w15:val="{47A0B0F0-4E84-4397-9FA6-A6013F2CD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30">
    <w:name w:val="标题 3 字符"/>
    <w:link w:val="3"/>
    <w:qFormat/>
    <w:locked/>
    <w:rPr>
      <w:rFonts w:ascii="Arial" w:eastAsia="Times New Roman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"/>
    <w:qFormat/>
    <w:locked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4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2D17F-B30D-465B-A828-323348768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416</TotalTime>
  <Pages>4</Pages>
  <Words>1481</Words>
  <Characters>8448</Characters>
  <Application>Microsoft Office Word</Application>
  <DocSecurity>0</DocSecurity>
  <Lines>70</Lines>
  <Paragraphs>19</Paragraphs>
  <ScaleCrop>false</ScaleCrop>
  <Company>3GPP Support Team</Company>
  <LinksUpToDate>false</LinksUpToDate>
  <CharactersWithSpaces>9910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Xiaomi</cp:lastModifiedBy>
  <cp:revision>233</cp:revision>
  <cp:lastPrinted>2411-12-31T15:59:00Z</cp:lastPrinted>
  <dcterms:created xsi:type="dcterms:W3CDTF">2020-02-03T08:32:00Z</dcterms:created>
  <dcterms:modified xsi:type="dcterms:W3CDTF">2023-08-11T09:50:00Z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2052-12.1.0.15120</vt:lpwstr>
  </property>
  <property fmtid="{D5CDD505-2E9C-101B-9397-08002B2CF9AE}" pid="22" name="ICV">
    <vt:lpwstr>A2076A1631314283892F0CD210A00CEB_13</vt:lpwstr>
  </property>
  <property fmtid="{D5CDD505-2E9C-101B-9397-08002B2CF9AE}" pid="23" name="CWM7db4f960245011ee8000493400004834">
    <vt:lpwstr>CWMWtKft+xFLSNl+qG5TRJ3UwZxcYq6tIxqn82BVFRXEcDWhODAocBh3p5og6Tb9ovw6pRihcemhESEmh3OA+76RA==</vt:lpwstr>
  </property>
  <property fmtid="{D5CDD505-2E9C-101B-9397-08002B2CF9AE}" pid="24" name="CWMaeea3e0025d611ee800057bc000056bc">
    <vt:lpwstr>CWM8JR5hRGCTYvg3rhFYAvbhuJO9tU+4ED5i75lvUhw5G0XVSM9zr5vC7YeYj5Q+A2epkJJPCad16s/McmWveNW5Q==</vt:lpwstr>
  </property>
</Properties>
</file>